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B9EA6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50C86">
        <w:rPr>
          <w:b/>
          <w:noProof/>
          <w:sz w:val="24"/>
        </w:rPr>
        <w:t>4</w:t>
      </w:r>
      <w:r w:rsidR="00941BFE">
        <w:rPr>
          <w:b/>
          <w:noProof/>
          <w:sz w:val="24"/>
        </w:rPr>
        <w:t>-e</w:t>
      </w:r>
      <w:r>
        <w:rPr>
          <w:b/>
          <w:i/>
          <w:noProof/>
          <w:sz w:val="28"/>
        </w:rPr>
        <w:tab/>
      </w:r>
      <w:r w:rsidR="00773608" w:rsidRPr="00773608">
        <w:rPr>
          <w:b/>
          <w:noProof/>
          <w:sz w:val="24"/>
        </w:rPr>
        <w:t>C1-203647</w:t>
      </w:r>
    </w:p>
    <w:p w14:paraId="5DC21640" w14:textId="6372F185" w:rsidR="003674C0" w:rsidRDefault="00941BFE" w:rsidP="00677E82">
      <w:pPr>
        <w:pStyle w:val="CRCoverPage"/>
        <w:rPr>
          <w:b/>
          <w:noProof/>
          <w:sz w:val="24"/>
        </w:rPr>
      </w:pPr>
      <w:r>
        <w:rPr>
          <w:b/>
          <w:noProof/>
          <w:sz w:val="24"/>
        </w:rPr>
        <w:t>Electronic meeting</w:t>
      </w:r>
      <w:r w:rsidR="003674C0">
        <w:rPr>
          <w:b/>
          <w:noProof/>
          <w:sz w:val="24"/>
        </w:rPr>
        <w:t xml:space="preserve">, </w:t>
      </w:r>
      <w:r w:rsidR="00250C86">
        <w:rPr>
          <w:b/>
          <w:noProof/>
          <w:sz w:val="24"/>
        </w:rPr>
        <w:t>2</w:t>
      </w:r>
      <w:r w:rsidR="004A6835">
        <w:rPr>
          <w:b/>
          <w:noProof/>
          <w:sz w:val="24"/>
        </w:rPr>
        <w:t>-</w:t>
      </w:r>
      <w:r w:rsidR="00250C86">
        <w:rPr>
          <w:b/>
          <w:noProof/>
          <w:sz w:val="24"/>
        </w:rPr>
        <w:t>10</w:t>
      </w:r>
      <w:r w:rsidR="004A6835">
        <w:rPr>
          <w:b/>
          <w:noProof/>
          <w:sz w:val="24"/>
        </w:rPr>
        <w:t xml:space="preserve"> </w:t>
      </w:r>
      <w:r w:rsidR="00630096">
        <w:rPr>
          <w:b/>
          <w:noProof/>
          <w:sz w:val="24"/>
        </w:rPr>
        <w:t>June</w:t>
      </w:r>
      <w:r w:rsidR="003674C0">
        <w:rPr>
          <w:b/>
          <w:noProof/>
          <w:sz w:val="24"/>
        </w:rPr>
        <w:t xml:space="preserve"> 2020</w:t>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6906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0071">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53F8F1" w:rsidR="001E41F3" w:rsidRPr="00410371" w:rsidRDefault="00773608" w:rsidP="00250C86">
            <w:pPr>
              <w:pStyle w:val="CRCoverPage"/>
              <w:spacing w:after="0"/>
              <w:jc w:val="center"/>
              <w:rPr>
                <w:noProof/>
              </w:rPr>
            </w:pPr>
            <w:r w:rsidRPr="00773608">
              <w:rPr>
                <w:b/>
                <w:noProof/>
                <w:sz w:val="28"/>
              </w:rPr>
              <w:t>0141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96ADFA" w:rsidR="001E41F3" w:rsidRPr="00410371" w:rsidRDefault="00250C8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AC310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071">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E0F4D7" w:rsidR="00F25D98" w:rsidRDefault="003100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DB127" w:rsidR="00F25D98" w:rsidRDefault="003100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48CC1B" w:rsidR="001E41F3" w:rsidRDefault="005E4D51">
            <w:pPr>
              <w:pStyle w:val="CRCoverPage"/>
              <w:spacing w:after="0"/>
              <w:ind w:left="100"/>
              <w:rPr>
                <w:noProof/>
              </w:rPr>
            </w:pPr>
            <w:r>
              <w:t>Include</w:t>
            </w:r>
            <w:r w:rsidR="00945D09">
              <w:t>d</w:t>
            </w:r>
            <w:r>
              <w:t xml:space="preserve"> the MessageStoreHostname element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E7066B" w:rsidR="001E41F3" w:rsidRDefault="005E4D51">
            <w:pPr>
              <w:pStyle w:val="CRCoverPage"/>
              <w:spacing w:after="0"/>
              <w:ind w:left="100"/>
              <w:rPr>
                <w:noProof/>
              </w:rPr>
            </w:pPr>
            <w:r>
              <w:rPr>
                <w:noProof/>
              </w:rPr>
              <w:t>Samsung and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6B5B3F" w:rsidR="001E41F3" w:rsidRDefault="00D64728">
            <w:pPr>
              <w:pStyle w:val="CRCoverPage"/>
              <w:spacing w:after="0"/>
              <w:ind w:left="100"/>
              <w:rPr>
                <w:noProof/>
              </w:rPr>
            </w:pPr>
            <w:r>
              <w:fldChar w:fldCharType="begin"/>
            </w:r>
            <w:r>
              <w:instrText xml:space="preserve"> DOCPROPERTY  RelatedWis  \* MERGEFORMAT </w:instrText>
            </w:r>
            <w:r>
              <w:fldChar w:fldCharType="separate"/>
            </w:r>
            <w:r w:rsidR="005E4D51">
              <w:rPr>
                <w:noProof/>
              </w:rPr>
              <w:t>eMCData2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069C34" w:rsidR="001E41F3" w:rsidRDefault="00630096" w:rsidP="00630096">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26D29" w:rsidR="001E41F3" w:rsidRDefault="00630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DAA5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5014">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B24520" w:rsidR="001E41F3" w:rsidRDefault="00135014">
            <w:pPr>
              <w:pStyle w:val="CRCoverPage"/>
              <w:spacing w:after="0"/>
              <w:ind w:left="100"/>
              <w:rPr>
                <w:noProof/>
              </w:rPr>
            </w:pPr>
            <w:r>
              <w:rPr>
                <w:noProof/>
              </w:rPr>
              <w:t xml:space="preserve">Stage </w:t>
            </w:r>
            <w:r w:rsidR="000B7E42">
              <w:rPr>
                <w:noProof/>
              </w:rPr>
              <w:t>3</w:t>
            </w:r>
            <w:r>
              <w:rPr>
                <w:noProof/>
              </w:rPr>
              <w:t xml:space="preserve"> spec TS 2</w:t>
            </w:r>
            <w:r w:rsidR="000B7E42">
              <w:rPr>
                <w:noProof/>
              </w:rPr>
              <w:t>4</w:t>
            </w:r>
            <w:r>
              <w:rPr>
                <w:noProof/>
              </w:rPr>
              <w:t xml:space="preserve">.282 adds addional information to the MCData User Profile related to </w:t>
            </w:r>
            <w:r w:rsidR="000B7E42">
              <w:t>hostname of MCData message store.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AEFF99" w:rsidR="001E41F3" w:rsidRDefault="00135014">
            <w:pPr>
              <w:pStyle w:val="CRCoverPage"/>
              <w:spacing w:after="0"/>
              <w:ind w:left="100"/>
              <w:rPr>
                <w:noProof/>
              </w:rPr>
            </w:pPr>
            <w:r>
              <w:rPr>
                <w:noProof/>
              </w:rPr>
              <w:t xml:space="preserve">Extend the MCData User Profile to include the </w:t>
            </w:r>
            <w:r w:rsidR="00BF3C20">
              <w:t>hostname of MCData message store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D55230" w:rsidR="001E41F3" w:rsidRDefault="00BF3C20">
            <w:pPr>
              <w:pStyle w:val="CRCoverPage"/>
              <w:spacing w:after="0"/>
              <w:ind w:left="100"/>
              <w:rPr>
                <w:noProof/>
              </w:rPr>
            </w:pPr>
            <w:r>
              <w:rPr>
                <w:noProof/>
              </w:rPr>
              <w:t>In complete functionality as Hostname will be unknown if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BE91AA" w:rsidR="001E41F3" w:rsidRDefault="00135014">
            <w:pPr>
              <w:pStyle w:val="CRCoverPage"/>
              <w:spacing w:after="0"/>
              <w:ind w:left="100"/>
              <w:rPr>
                <w:noProof/>
              </w:rPr>
            </w:pPr>
            <w:r>
              <w:rPr>
                <w:noProof/>
              </w:rPr>
              <w:t>10.3.2.1, 10.3.2.7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47838" w14:textId="77777777" w:rsidR="00135014" w:rsidRDefault="00135014" w:rsidP="00135014">
      <w:pPr>
        <w:rPr>
          <w:noProof/>
        </w:rPr>
      </w:pPr>
      <w:bookmarkStart w:id="3" w:name="_Toc20212469"/>
      <w:bookmarkStart w:id="4" w:name="_Toc27731824"/>
      <w:bookmarkStart w:id="5" w:name="_Toc36127602"/>
    </w:p>
    <w:p w14:paraId="4B4FA10B" w14:textId="77777777" w:rsidR="00522A42" w:rsidRDefault="00522A42" w:rsidP="00522A42">
      <w:pPr>
        <w:tabs>
          <w:tab w:val="left" w:pos="2172"/>
          <w:tab w:val="center" w:pos="4999"/>
        </w:tabs>
        <w:ind w:left="360"/>
        <w:rPr>
          <w:noProof/>
          <w:sz w:val="28"/>
        </w:rPr>
      </w:pPr>
      <w:r w:rsidRPr="00603569">
        <w:rPr>
          <w:noProof/>
          <w:sz w:val="28"/>
        </w:rPr>
        <w:tab/>
      </w: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F2C78FC" w14:textId="77777777" w:rsidR="001A2B5C" w:rsidRPr="0045024E" w:rsidRDefault="001A2B5C" w:rsidP="001A2B5C">
      <w:pPr>
        <w:pStyle w:val="Heading4"/>
      </w:pPr>
      <w:bookmarkStart w:id="6" w:name="_Toc20212471"/>
      <w:bookmarkStart w:id="7" w:name="_Toc27731826"/>
      <w:bookmarkStart w:id="8" w:name="_Toc36127604"/>
      <w:bookmarkEnd w:id="3"/>
      <w:bookmarkEnd w:id="4"/>
      <w:bookmarkEnd w:id="5"/>
      <w:r>
        <w:t>10.3</w:t>
      </w:r>
      <w:r w:rsidRPr="0045024E">
        <w:t>.2.1</w:t>
      </w:r>
      <w:r>
        <w:tab/>
      </w:r>
      <w:r w:rsidRPr="0045024E">
        <w:t>Structure</w:t>
      </w:r>
    </w:p>
    <w:p w14:paraId="482A5348" w14:textId="77777777" w:rsidR="001A2B5C" w:rsidRPr="0045024E" w:rsidRDefault="001A2B5C" w:rsidP="001A2B5C">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AC9D50A" w14:textId="77777777" w:rsidR="001A2B5C" w:rsidRPr="0045024E" w:rsidRDefault="001A2B5C" w:rsidP="001A2B5C">
      <w:r w:rsidRPr="0045024E">
        <w:t>The &lt;</w:t>
      </w:r>
      <w:r>
        <w:t>mcdata</w:t>
      </w:r>
      <w:r w:rsidRPr="00847E44">
        <w:t>-</w:t>
      </w:r>
      <w:r w:rsidRPr="0045024E">
        <w:t>user-profile&gt; document:</w:t>
      </w:r>
    </w:p>
    <w:p w14:paraId="4BFE98FA" w14:textId="77777777" w:rsidR="001A2B5C" w:rsidRDefault="001A2B5C" w:rsidP="001A2B5C">
      <w:pPr>
        <w:pStyle w:val="B1"/>
      </w:pPr>
      <w:r>
        <w:t>1)</w:t>
      </w:r>
      <w:r>
        <w:tab/>
        <w:t>s</w:t>
      </w:r>
      <w:r w:rsidRPr="0045024E">
        <w:t>hall include a</w:t>
      </w:r>
      <w:r>
        <w:t>n</w:t>
      </w:r>
      <w:r w:rsidRPr="0045024E">
        <w:t xml:space="preserve"> </w:t>
      </w:r>
      <w:r>
        <w:t>"XUI-URI"</w:t>
      </w:r>
      <w:r w:rsidRPr="0045024E">
        <w:t xml:space="preserve"> attribute;</w:t>
      </w:r>
    </w:p>
    <w:p w14:paraId="013F9F71" w14:textId="77777777" w:rsidR="001A2B5C" w:rsidRPr="00847E44" w:rsidRDefault="001A2B5C" w:rsidP="001A2B5C">
      <w:pPr>
        <w:pStyle w:val="B1"/>
      </w:pPr>
      <w:r>
        <w:t>2)</w:t>
      </w:r>
      <w:r>
        <w:tab/>
      </w:r>
      <w:r w:rsidRPr="00847E44">
        <w:t>may include a &lt;Name&gt; element;</w:t>
      </w:r>
    </w:p>
    <w:p w14:paraId="00D465C1" w14:textId="77777777" w:rsidR="001A2B5C" w:rsidRPr="00847E44" w:rsidRDefault="001A2B5C" w:rsidP="001A2B5C">
      <w:pPr>
        <w:pStyle w:val="B1"/>
      </w:pPr>
      <w:r w:rsidRPr="00847E44">
        <w:t>3)</w:t>
      </w:r>
      <w:r w:rsidRPr="00847E44">
        <w:tab/>
        <w:t>shall include one &lt;Status&gt; element;</w:t>
      </w:r>
    </w:p>
    <w:p w14:paraId="6F505D53" w14:textId="77777777" w:rsidR="001A2B5C" w:rsidRPr="0045024E" w:rsidRDefault="001A2B5C" w:rsidP="001A2B5C">
      <w:pPr>
        <w:pStyle w:val="B1"/>
      </w:pPr>
      <w:r w:rsidRPr="00847E44">
        <w:t>4)</w:t>
      </w:r>
      <w:r w:rsidRPr="00847E44">
        <w:tab/>
      </w:r>
      <w:r>
        <w:t>shall include a "user-profile-index</w:t>
      </w:r>
      <w:r w:rsidRPr="0018519D">
        <w:t>"</w:t>
      </w:r>
      <w:r>
        <w:t xml:space="preserve"> attribute</w:t>
      </w:r>
      <w:r w:rsidRPr="0018519D">
        <w:t>;</w:t>
      </w:r>
    </w:p>
    <w:p w14:paraId="7919380A" w14:textId="77777777" w:rsidR="001A2B5C" w:rsidRPr="0045024E" w:rsidRDefault="001A2B5C" w:rsidP="001A2B5C">
      <w:pPr>
        <w:pStyle w:val="B1"/>
      </w:pPr>
      <w:r w:rsidRPr="00847E44">
        <w:t>5</w:t>
      </w:r>
      <w:r>
        <w:t>)</w:t>
      </w:r>
      <w:r>
        <w:tab/>
        <w:t>may</w:t>
      </w:r>
      <w:r w:rsidRPr="0045024E">
        <w:t xml:space="preserve"> include any other attribute for the purposes of extensibility;</w:t>
      </w:r>
    </w:p>
    <w:p w14:paraId="5787C51A" w14:textId="77777777" w:rsidR="001A2B5C" w:rsidRDefault="001A2B5C" w:rsidP="001A2B5C">
      <w:pPr>
        <w:pStyle w:val="B1"/>
      </w:pPr>
      <w:r w:rsidRPr="00847E44">
        <w:t>6</w:t>
      </w:r>
      <w:r>
        <w:t>)</w:t>
      </w:r>
      <w:r>
        <w:tab/>
        <w:t xml:space="preserve">may include one </w:t>
      </w:r>
      <w:r w:rsidRPr="0045024E">
        <w:t>&lt;</w:t>
      </w:r>
      <w:r>
        <w:t>Profile</w:t>
      </w:r>
      <w:r w:rsidRPr="0045024E">
        <w:t>Name&gt; element</w:t>
      </w:r>
      <w:r>
        <w:t>;</w:t>
      </w:r>
    </w:p>
    <w:p w14:paraId="0EA15ED3" w14:textId="77777777" w:rsidR="001A2B5C" w:rsidRPr="0045024E" w:rsidRDefault="001A2B5C" w:rsidP="001A2B5C">
      <w:pPr>
        <w:pStyle w:val="B1"/>
      </w:pPr>
      <w:r>
        <w:t>7)</w:t>
      </w:r>
      <w:r>
        <w:tab/>
        <w:t>may include a &lt;Pre-selected-indication&gt; element;</w:t>
      </w:r>
    </w:p>
    <w:p w14:paraId="5FBF791A" w14:textId="77777777" w:rsidR="001A2B5C" w:rsidRDefault="001A2B5C" w:rsidP="001A2B5C">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F95B9FA" w14:textId="77777777" w:rsidR="001A2B5C" w:rsidRPr="0045024E" w:rsidRDefault="001A2B5C" w:rsidP="001A2B5C">
      <w:pPr>
        <w:pStyle w:val="B2"/>
      </w:pPr>
      <w:r>
        <w:t>a</w:t>
      </w:r>
      <w:r w:rsidRPr="000A7878">
        <w:t>)</w:t>
      </w:r>
      <w:r w:rsidRPr="000A7878">
        <w:tab/>
      </w:r>
      <w:r>
        <w:t>shall have an "index" attribute;</w:t>
      </w:r>
    </w:p>
    <w:p w14:paraId="3E0C9C5D" w14:textId="77777777" w:rsidR="001A2B5C" w:rsidRPr="0045024E" w:rsidRDefault="001A2B5C" w:rsidP="001A2B5C">
      <w:pPr>
        <w:pStyle w:val="B2"/>
      </w:pPr>
      <w:r>
        <w:t>b)</w:t>
      </w:r>
      <w:r>
        <w:tab/>
        <w:t>shall include one</w:t>
      </w:r>
      <w:r w:rsidRPr="0045024E">
        <w:t xml:space="preserve"> &lt;UserAlias&gt; element containing one or more &lt;alias-entry&gt; elements</w:t>
      </w:r>
    </w:p>
    <w:p w14:paraId="04D76EE2" w14:textId="77777777" w:rsidR="001A2B5C" w:rsidRDefault="001A2B5C" w:rsidP="001A2B5C">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57C5986F" w14:textId="77777777" w:rsidR="001A2B5C" w:rsidRPr="0045024E" w:rsidRDefault="001A2B5C" w:rsidP="001A2B5C">
      <w:pPr>
        <w:pStyle w:val="B2"/>
      </w:pPr>
      <w:r>
        <w:t>d)</w:t>
      </w:r>
      <w:r>
        <w:tab/>
        <w:t>may include one &lt;MCDataUserID-KMSURI&gt; element that contains an &lt;entry&gt; element;</w:t>
      </w:r>
    </w:p>
    <w:p w14:paraId="5275CD57" w14:textId="77777777" w:rsidR="001A2B5C" w:rsidRPr="00847E44" w:rsidRDefault="001A2B5C" w:rsidP="001A2B5C">
      <w:pPr>
        <w:pStyle w:val="B2"/>
      </w:pPr>
      <w:r>
        <w:t>e</w:t>
      </w:r>
      <w:r w:rsidRPr="00847E44">
        <w:t>)</w:t>
      </w:r>
      <w:r w:rsidRPr="00847E44">
        <w:tab/>
        <w:t>may contain one &lt;ParticipantType&gt; element;</w:t>
      </w:r>
    </w:p>
    <w:p w14:paraId="0C53557B" w14:textId="77777777" w:rsidR="001A2B5C" w:rsidRDefault="001A2B5C" w:rsidP="001A2B5C">
      <w:pPr>
        <w:pStyle w:val="B2"/>
      </w:pPr>
      <w:r>
        <w:t>f)</w:t>
      </w:r>
      <w:r>
        <w:tab/>
        <w:t>shall contain one &lt;MissionCriticalOrganization&gt;;</w:t>
      </w:r>
    </w:p>
    <w:p w14:paraId="7402FF1C" w14:textId="77777777" w:rsidR="001A2B5C" w:rsidRPr="00DA3B9B" w:rsidRDefault="001A2B5C" w:rsidP="001A2B5C">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201D48D" w14:textId="77777777" w:rsidR="001A2B5C" w:rsidRDefault="001A2B5C" w:rsidP="001A2B5C">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B43F6F9" w14:textId="77777777" w:rsidR="001A2B5C" w:rsidRDefault="001A2B5C" w:rsidP="001A2B5C">
      <w:pPr>
        <w:pStyle w:val="B4"/>
      </w:pPr>
      <w:r>
        <w:t>A)</w:t>
      </w:r>
      <w:r>
        <w:tab/>
      </w:r>
      <w:r w:rsidRPr="00847E44">
        <w:t>a</w:t>
      </w:r>
      <w:r>
        <w:t>n</w:t>
      </w:r>
      <w:r w:rsidRPr="00847E44">
        <w:t xml:space="preserve"> &lt;</w:t>
      </w:r>
      <w:r>
        <w:t>MCData-ID&gt; element that contains an &lt;entry&gt; element; and</w:t>
      </w:r>
    </w:p>
    <w:p w14:paraId="49666874" w14:textId="77777777" w:rsidR="001A2B5C" w:rsidRPr="00DA3B9B" w:rsidRDefault="001A2B5C" w:rsidP="001A2B5C">
      <w:pPr>
        <w:pStyle w:val="B4"/>
      </w:pPr>
      <w:r>
        <w:t>B)</w:t>
      </w:r>
      <w:r>
        <w:tab/>
        <w:t xml:space="preserve">a &lt;MCData-ID-KMSURI&gt; element that contains an &lt;entry&gt; element; </w:t>
      </w:r>
    </w:p>
    <w:p w14:paraId="78C1F43E" w14:textId="77777777" w:rsidR="001A2B5C" w:rsidRPr="00AA5C4E" w:rsidRDefault="001A2B5C" w:rsidP="001A2B5C">
      <w:pPr>
        <w:pStyle w:val="B2"/>
      </w:pPr>
      <w:r>
        <w:t>h)</w:t>
      </w:r>
      <w:r>
        <w:tab/>
      </w:r>
      <w:r w:rsidRPr="00AA5C4E">
        <w:t>shall include one &lt;</w:t>
      </w:r>
      <w:r>
        <w:t>TxRxControl</w:t>
      </w:r>
      <w:r w:rsidRPr="00AA5C4E">
        <w:t>&gt; element. The &lt;</w:t>
      </w:r>
      <w:r>
        <w:t>TxRxControl</w:t>
      </w:r>
      <w:r w:rsidRPr="00AA5C4E">
        <w:t>&gt; element contains:</w:t>
      </w:r>
    </w:p>
    <w:p w14:paraId="43C3E104" w14:textId="77777777" w:rsidR="001A2B5C" w:rsidRPr="00DA3B9B" w:rsidRDefault="001A2B5C" w:rsidP="001A2B5C">
      <w:pPr>
        <w:pStyle w:val="B3"/>
      </w:pPr>
      <w:r w:rsidRPr="00DA3B9B">
        <w:t>i)</w:t>
      </w:r>
      <w:r w:rsidRPr="00DA3B9B">
        <w:tab/>
        <w:t>one &lt;Max</w:t>
      </w:r>
      <w:r w:rsidRPr="003F0382">
        <w:t>Data</w:t>
      </w:r>
      <w:r>
        <w:t>1To1</w:t>
      </w:r>
      <w:r w:rsidRPr="00DA3B9B">
        <w:t>&gt; element;</w:t>
      </w:r>
    </w:p>
    <w:p w14:paraId="4C9C1EE9" w14:textId="77777777" w:rsidR="001A2B5C" w:rsidRDefault="001A2B5C" w:rsidP="001A2B5C">
      <w:pPr>
        <w:pStyle w:val="B3"/>
      </w:pPr>
      <w:r w:rsidRPr="00DA3B9B">
        <w:t>ii)</w:t>
      </w:r>
      <w:r w:rsidRPr="00DA3B9B">
        <w:tab/>
        <w:t>one &lt;</w:t>
      </w:r>
      <w:r>
        <w:t>MaxTime1to1</w:t>
      </w:r>
      <w:r w:rsidRPr="003F0382">
        <w:t>&gt; element</w:t>
      </w:r>
      <w:r>
        <w:t>; and</w:t>
      </w:r>
    </w:p>
    <w:p w14:paraId="1C5A9CED" w14:textId="77777777" w:rsidR="001A2B5C" w:rsidRDefault="001A2B5C" w:rsidP="001A2B5C">
      <w:pPr>
        <w:pStyle w:val="B3"/>
      </w:pPr>
      <w:r>
        <w:t>iii)</w:t>
      </w:r>
      <w:r>
        <w:tab/>
        <w:t>an &lt;TxReleaseList&gt; element that contains zero</w:t>
      </w:r>
      <w:r w:rsidRPr="00FE1EE7">
        <w:t xml:space="preserve"> or more &lt;entry&gt; elements;</w:t>
      </w:r>
      <w:r>
        <w:t xml:space="preserve"> and</w:t>
      </w:r>
    </w:p>
    <w:p w14:paraId="5B42E020" w14:textId="77777777" w:rsidR="001A2B5C" w:rsidRDefault="001A2B5C" w:rsidP="001A2B5C">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F9D1606" w14:textId="77777777" w:rsidR="001A2B5C" w:rsidRDefault="001A2B5C" w:rsidP="001A2B5C">
      <w:pPr>
        <w:pStyle w:val="B2"/>
      </w:pPr>
      <w:r>
        <w:t>j)</w:t>
      </w:r>
      <w:r>
        <w:tab/>
        <w:t>may contain an &lt;One-to-One-Communication&gt; element containing:</w:t>
      </w:r>
    </w:p>
    <w:p w14:paraId="3862BB52" w14:textId="77777777" w:rsidR="001A2B5C" w:rsidRDefault="001A2B5C" w:rsidP="001A2B5C">
      <w:pPr>
        <w:pStyle w:val="B3"/>
      </w:pPr>
      <w:r>
        <w:t>i)</w:t>
      </w:r>
      <w:r>
        <w:tab/>
        <w:t>one or more &lt;</w:t>
      </w:r>
      <w:r w:rsidRPr="0089027D">
        <w:t>One-to-One-CommunicationListEntry</w:t>
      </w:r>
      <w:r>
        <w:t>&gt; elements containing:</w:t>
      </w:r>
    </w:p>
    <w:p w14:paraId="3EB91C25" w14:textId="77777777" w:rsidR="001A2B5C" w:rsidRDefault="001A2B5C" w:rsidP="001A2B5C">
      <w:pPr>
        <w:pStyle w:val="B4"/>
      </w:pPr>
      <w:r>
        <w:t>A)</w:t>
      </w:r>
      <w:r>
        <w:tab/>
      </w:r>
      <w:r w:rsidRPr="00847E44">
        <w:t>a</w:t>
      </w:r>
      <w:r>
        <w:t>n</w:t>
      </w:r>
      <w:r w:rsidRPr="00847E44">
        <w:t xml:space="preserve"> &lt;</w:t>
      </w:r>
      <w:r>
        <w:t>MCData-ID&gt; element</w:t>
      </w:r>
      <w:r w:rsidRPr="00E637FC">
        <w:t xml:space="preserve"> </w:t>
      </w:r>
      <w:r>
        <w:t>that contains an &lt;entry&gt; element;</w:t>
      </w:r>
    </w:p>
    <w:p w14:paraId="5E798BBC" w14:textId="77777777" w:rsidR="001A2B5C" w:rsidRDefault="001A2B5C" w:rsidP="001A2B5C">
      <w:pPr>
        <w:pStyle w:val="B4"/>
      </w:pPr>
      <w:r>
        <w:t>B)</w:t>
      </w:r>
      <w:r>
        <w:tab/>
        <w:t>a &lt;</w:t>
      </w:r>
      <w:r w:rsidRPr="00C06E83">
        <w:t>ProSeUserID-entry</w:t>
      </w:r>
      <w:r w:rsidRPr="00847E44">
        <w:t>&gt; element;</w:t>
      </w:r>
      <w:r>
        <w:t xml:space="preserve"> and</w:t>
      </w:r>
    </w:p>
    <w:p w14:paraId="77F29265" w14:textId="77777777" w:rsidR="001A2B5C" w:rsidRPr="00DA3B9B" w:rsidRDefault="001A2B5C" w:rsidP="001A2B5C">
      <w:pPr>
        <w:pStyle w:val="B4"/>
      </w:pPr>
      <w:r>
        <w:t>C)</w:t>
      </w:r>
      <w:r>
        <w:tab/>
        <w:t>a &lt;MCData-ID-KMSURI&gt; element</w:t>
      </w:r>
      <w:r w:rsidRPr="00E637FC">
        <w:t xml:space="preserve"> </w:t>
      </w:r>
      <w:r>
        <w:t xml:space="preserve">that contains an &lt;entry&gt; element; </w:t>
      </w:r>
    </w:p>
    <w:p w14:paraId="2FE72A7F" w14:textId="77777777" w:rsidR="001A2B5C" w:rsidRDefault="001A2B5C" w:rsidP="001A2B5C">
      <w:pPr>
        <w:pStyle w:val="B1"/>
      </w:pPr>
      <w:r>
        <w:t>9)</w:t>
      </w:r>
      <w:r>
        <w:tab/>
        <w:t>shall include zero or one &lt;OnNetwork&gt; element which:</w:t>
      </w:r>
    </w:p>
    <w:p w14:paraId="52562313" w14:textId="77777777" w:rsidR="001A2B5C" w:rsidRDefault="001A2B5C" w:rsidP="001A2B5C">
      <w:pPr>
        <w:pStyle w:val="B2"/>
      </w:pPr>
      <w:r>
        <w:lastRenderedPageBreak/>
        <w:t>a)</w:t>
      </w:r>
      <w:r>
        <w:tab/>
        <w:t>shall have an "index" attribute;</w:t>
      </w:r>
    </w:p>
    <w:p w14:paraId="4D8C810B" w14:textId="77777777" w:rsidR="001A2B5C" w:rsidRDefault="001A2B5C" w:rsidP="001A2B5C">
      <w:pPr>
        <w:pStyle w:val="B2"/>
      </w:pPr>
      <w:r>
        <w:t>b)</w:t>
      </w:r>
      <w:r>
        <w:tab/>
        <w:t>shall include one or more &lt;MCDataGroupInfo&gt; elements each containing:</w:t>
      </w:r>
    </w:p>
    <w:p w14:paraId="223F677A" w14:textId="77777777" w:rsidR="001A2B5C" w:rsidRDefault="001A2B5C" w:rsidP="001A2B5C">
      <w:pPr>
        <w:pStyle w:val="B3"/>
      </w:pPr>
      <w:r>
        <w:t>i)</w:t>
      </w:r>
      <w:r>
        <w:tab/>
        <w:t>an &lt;MCData-Group-ID&gt; element containing an &lt;entry&gt; element;</w:t>
      </w:r>
    </w:p>
    <w:p w14:paraId="75717D0C" w14:textId="77777777" w:rsidR="001A2B5C" w:rsidRDefault="001A2B5C" w:rsidP="001A2B5C">
      <w:pPr>
        <w:pStyle w:val="B3"/>
      </w:pPr>
      <w:r>
        <w:t>ii)</w:t>
      </w:r>
      <w:r>
        <w:tab/>
        <w:t>an &lt;GMS-App-Serv-Id&gt; element containing</w:t>
      </w:r>
      <w:r w:rsidRPr="00610BC1">
        <w:t xml:space="preserve"> </w:t>
      </w:r>
      <w:r>
        <w:t xml:space="preserve">one or more </w:t>
      </w:r>
      <w:r w:rsidRPr="005F02D7">
        <w:t>&lt;entry&gt; elements</w:t>
      </w:r>
      <w:r>
        <w:t>;</w:t>
      </w:r>
    </w:p>
    <w:p w14:paraId="1DD72B60" w14:textId="77777777" w:rsidR="001A2B5C" w:rsidRDefault="001A2B5C" w:rsidP="001A2B5C">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62A7B8A5" w14:textId="77777777" w:rsidR="001A2B5C" w:rsidRDefault="001A2B5C" w:rsidP="001A2B5C">
      <w:pPr>
        <w:pStyle w:val="B3"/>
      </w:pPr>
      <w:r>
        <w:t>iv)</w:t>
      </w:r>
      <w:r>
        <w:tab/>
        <w:t>one &lt;RelativePresentationPriority&gt; element;</w:t>
      </w:r>
    </w:p>
    <w:p w14:paraId="576389AD" w14:textId="77777777" w:rsidR="001A2B5C" w:rsidRDefault="001A2B5C" w:rsidP="001A2B5C">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20A595BB" w14:textId="77777777" w:rsidR="001A2B5C" w:rsidRDefault="001A2B5C" w:rsidP="001A2B5C">
      <w:pPr>
        <w:pStyle w:val="B2"/>
      </w:pPr>
      <w:r w:rsidRPr="00847E44">
        <w:t>d</w:t>
      </w:r>
      <w:r>
        <w:t>)</w:t>
      </w:r>
      <w:r>
        <w:tab/>
      </w:r>
      <w:r w:rsidRPr="00847E44">
        <w:t xml:space="preserve">may </w:t>
      </w:r>
      <w:r>
        <w:t>include an &lt;ImplicitAffiliations&gt; element</w:t>
      </w:r>
      <w:r w:rsidRPr="005F02D7">
        <w:t>, containing one or more &lt;entry&gt; elements</w:t>
      </w:r>
      <w:r>
        <w:t>;</w:t>
      </w:r>
    </w:p>
    <w:p w14:paraId="0B6DDF49" w14:textId="77777777" w:rsidR="001A2B5C" w:rsidRPr="00AE2792" w:rsidRDefault="001A2B5C" w:rsidP="001A2B5C">
      <w:pPr>
        <w:pStyle w:val="B2"/>
      </w:pPr>
      <w:r>
        <w:t>e)</w:t>
      </w:r>
      <w:r>
        <w:tab/>
        <w:t xml:space="preserve">may include a &lt;PresenceStatus&gt; element </w:t>
      </w:r>
      <w:r w:rsidRPr="005F02D7">
        <w:t>containing one or more &lt;entry&gt; elements</w:t>
      </w:r>
      <w:r>
        <w:t>;</w:t>
      </w:r>
    </w:p>
    <w:p w14:paraId="111B976A" w14:textId="77777777" w:rsidR="001A2B5C" w:rsidRDefault="001A2B5C" w:rsidP="001A2B5C">
      <w:pPr>
        <w:pStyle w:val="B2"/>
      </w:pPr>
      <w:r>
        <w:t>f)</w:t>
      </w:r>
      <w:r>
        <w:tab/>
        <w:t xml:space="preserve">may include a &lt;RemoteGroupChange&gt; element, </w:t>
      </w:r>
      <w:r w:rsidRPr="005F02D7">
        <w:t>containing one or more &lt;entry&gt; elements</w:t>
      </w:r>
      <w:r>
        <w:t>;</w:t>
      </w:r>
    </w:p>
    <w:p w14:paraId="6A8C7135" w14:textId="77777777" w:rsidR="001A2B5C" w:rsidRDefault="001A2B5C" w:rsidP="001A2B5C">
      <w:pPr>
        <w:pStyle w:val="B2"/>
      </w:pPr>
      <w:r>
        <w:t>g)</w:t>
      </w:r>
      <w:r>
        <w:tab/>
        <w:t>may contain one &lt;ConversationManagement&gt; element containing</w:t>
      </w:r>
    </w:p>
    <w:p w14:paraId="28DFE4D5" w14:textId="77777777" w:rsidR="001A2B5C" w:rsidRDefault="001A2B5C" w:rsidP="001A2B5C">
      <w:pPr>
        <w:pStyle w:val="B3"/>
      </w:pPr>
      <w:r>
        <w:t>i)</w:t>
      </w:r>
      <w:r>
        <w:tab/>
        <w:t>one or more &lt;MCDataGroupHangTime&gt; elements each containing:</w:t>
      </w:r>
    </w:p>
    <w:p w14:paraId="305A8C68" w14:textId="77777777" w:rsidR="001A2B5C" w:rsidRDefault="001A2B5C" w:rsidP="001A2B5C">
      <w:pPr>
        <w:pStyle w:val="B4"/>
      </w:pPr>
      <w:r>
        <w:t>A)</w:t>
      </w:r>
      <w:r>
        <w:tab/>
        <w:t>an &lt;MCData-Group-ID&gt; element containing an &lt;entry&gt; element; and</w:t>
      </w:r>
    </w:p>
    <w:p w14:paraId="1CC94122" w14:textId="77777777" w:rsidR="001A2B5C" w:rsidRDefault="001A2B5C" w:rsidP="001A2B5C">
      <w:pPr>
        <w:pStyle w:val="B4"/>
      </w:pPr>
      <w:r>
        <w:t>B)</w:t>
      </w:r>
      <w:r>
        <w:tab/>
        <w:t>a &lt;Hang-Time&gt; element</w:t>
      </w:r>
    </w:p>
    <w:p w14:paraId="6FD47689" w14:textId="77777777" w:rsidR="001A2B5C" w:rsidRDefault="001A2B5C" w:rsidP="001A2B5C">
      <w:pPr>
        <w:pStyle w:val="B3"/>
      </w:pPr>
      <w:r>
        <w:t>ii)</w:t>
      </w:r>
      <w:r>
        <w:tab/>
        <w:t xml:space="preserve">a &lt;DeliveredDisposition&gt; element, containing zero or more </w:t>
      </w:r>
      <w:r w:rsidRPr="005F02D7">
        <w:t>&lt;entry&gt; elements</w:t>
      </w:r>
      <w:r>
        <w:t>; and</w:t>
      </w:r>
    </w:p>
    <w:p w14:paraId="44D46705" w14:textId="77777777" w:rsidR="001A2B5C" w:rsidRDefault="001A2B5C" w:rsidP="001A2B5C">
      <w:pPr>
        <w:pStyle w:val="B3"/>
      </w:pPr>
      <w:r>
        <w:t>iii)</w:t>
      </w:r>
      <w:r>
        <w:tab/>
        <w:t xml:space="preserve">a &lt;ReadDisposition&gt; element, containing zero or more </w:t>
      </w:r>
      <w:r w:rsidRPr="005F02D7">
        <w:t>&lt;entry&gt; elements</w:t>
      </w:r>
      <w:r>
        <w:t>;</w:t>
      </w:r>
    </w:p>
    <w:p w14:paraId="23811165" w14:textId="77777777" w:rsidR="001A2B5C" w:rsidRDefault="001A2B5C" w:rsidP="001A2B5C">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29851CB8" w14:textId="77777777" w:rsidR="001A2B5C" w:rsidRDefault="001A2B5C" w:rsidP="001A2B5C">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786B79E1" w14:textId="17830C6C" w:rsidR="00651821" w:rsidRDefault="001A2B5C" w:rsidP="00651821">
      <w:pPr>
        <w:pStyle w:val="B3"/>
        <w:rPr>
          <w:ins w:id="9" w:author="Samsung" w:date="2020-05-12T20:26:00Z"/>
          <w:lang w:eastAsia="x-none"/>
        </w:rPr>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ins w:id="10" w:author="Samsung" w:date="2020-05-12T21:39:00Z">
        <w:r w:rsidR="00651821">
          <w:rPr>
            <w:lang w:eastAsia="x-none"/>
          </w:rPr>
          <w:t xml:space="preserve"> and</w:t>
        </w:r>
      </w:ins>
    </w:p>
    <w:p w14:paraId="4E2FAAB1" w14:textId="77777777" w:rsidR="00651821" w:rsidRPr="00B67D46" w:rsidRDefault="00651821" w:rsidP="00651821">
      <w:pPr>
        <w:pStyle w:val="B3"/>
      </w:pPr>
      <w:ins w:id="11" w:author="Samsung" w:date="2020-05-12T20:26:00Z">
        <w:r>
          <w:t>i</w:t>
        </w:r>
      </w:ins>
      <w:ins w:id="12" w:author="Samsung" w:date="2020-05-12T20:27:00Z">
        <w:r>
          <w:t>i</w:t>
        </w:r>
      </w:ins>
      <w:ins w:id="13" w:author="Samsung" w:date="2020-05-12T20:26:00Z">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ins>
      <w:ins w:id="14" w:author="Samsung" w:date="2020-05-12T19:17:00Z">
        <w:r>
          <w:rPr>
            <w:rFonts w:eastAsia="Malgun Gothic"/>
          </w:rPr>
          <w:t>MessageStoreHostname</w:t>
        </w:r>
      </w:ins>
      <w:ins w:id="15" w:author="Samsung" w:date="2020-05-12T20:26:00Z">
        <w:r w:rsidRPr="00E94285">
          <w:rPr>
            <w:lang w:eastAsia="x-none"/>
          </w:rPr>
          <w:t>&gt; element;</w:t>
        </w:r>
      </w:ins>
    </w:p>
    <w:p w14:paraId="3A7AD55A" w14:textId="77777777" w:rsidR="001A2B5C" w:rsidRDefault="001A2B5C" w:rsidP="001A2B5C">
      <w:pPr>
        <w:pStyle w:val="B1"/>
      </w:pPr>
      <w:r>
        <w:t>10)</w:t>
      </w:r>
      <w:r>
        <w:tab/>
        <w:t>shall include zero or one &lt;OffNetwork&gt; element which:</w:t>
      </w:r>
    </w:p>
    <w:p w14:paraId="1557B8BC" w14:textId="77777777" w:rsidR="001A2B5C" w:rsidRDefault="001A2B5C" w:rsidP="001A2B5C">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156D25F" w14:textId="77777777" w:rsidR="001A2B5C" w:rsidRDefault="001A2B5C" w:rsidP="001A2B5C">
      <w:pPr>
        <w:pStyle w:val="B2"/>
      </w:pPr>
      <w:r>
        <w:t>b)</w:t>
      </w:r>
      <w:r>
        <w:tab/>
        <w:t>shall include one or more &lt;MCDataGroupInfo&gt; elements each containing:</w:t>
      </w:r>
    </w:p>
    <w:p w14:paraId="5AD16AB1" w14:textId="77777777" w:rsidR="001A2B5C" w:rsidRDefault="001A2B5C" w:rsidP="001A2B5C">
      <w:pPr>
        <w:pStyle w:val="B3"/>
      </w:pPr>
      <w:r>
        <w:t>i)</w:t>
      </w:r>
      <w:r>
        <w:tab/>
        <w:t>an &lt;MCData-Group-ID&gt; element containing an &lt;entry&gt; element;</w:t>
      </w:r>
    </w:p>
    <w:p w14:paraId="2EF6DC86" w14:textId="77777777" w:rsidR="001A2B5C" w:rsidRDefault="001A2B5C" w:rsidP="001A2B5C">
      <w:pPr>
        <w:pStyle w:val="B3"/>
      </w:pPr>
      <w:r>
        <w:t>ii)</w:t>
      </w:r>
      <w:r>
        <w:tab/>
        <w:t xml:space="preserve">an &lt;GMS-App-Serv-Id&gt; element containing one or more </w:t>
      </w:r>
      <w:r w:rsidRPr="005F02D7">
        <w:t>&lt;entry&gt; elements</w:t>
      </w:r>
      <w:r>
        <w:t>;</w:t>
      </w:r>
    </w:p>
    <w:p w14:paraId="4F76BA73" w14:textId="77777777" w:rsidR="001A2B5C" w:rsidRDefault="001A2B5C" w:rsidP="001A2B5C">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18DBA958" w14:textId="77777777" w:rsidR="001A2B5C" w:rsidRDefault="001A2B5C" w:rsidP="001A2B5C">
      <w:pPr>
        <w:pStyle w:val="B3"/>
      </w:pPr>
      <w:r>
        <w:t>iv)</w:t>
      </w:r>
      <w:r>
        <w:tab/>
        <w:t>one &lt;RelativePresentationPriority&gt; element; and</w:t>
      </w:r>
    </w:p>
    <w:p w14:paraId="3DFC4719" w14:textId="77777777" w:rsidR="001A2B5C" w:rsidRDefault="001A2B5C" w:rsidP="001A2B5C">
      <w:pPr>
        <w:pStyle w:val="B2"/>
      </w:pPr>
      <w:r>
        <w:t>c)</w:t>
      </w:r>
      <w:r>
        <w:tab/>
        <w:t>a &lt;User-Info-Id&gt; element; and</w:t>
      </w:r>
    </w:p>
    <w:p w14:paraId="1240516B" w14:textId="77777777" w:rsidR="001A2B5C" w:rsidRPr="0045024E" w:rsidRDefault="001A2B5C" w:rsidP="001A2B5C">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8802659" w14:textId="77777777" w:rsidR="001A2B5C" w:rsidRPr="0045024E" w:rsidRDefault="001A2B5C" w:rsidP="001A2B5C">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74C122D" w14:textId="77777777" w:rsidR="001A2B5C" w:rsidRPr="00847E44" w:rsidRDefault="001A2B5C" w:rsidP="001A2B5C">
      <w:pPr>
        <w:pStyle w:val="B2"/>
      </w:pPr>
      <w:r>
        <w:t>b)</w:t>
      </w:r>
      <w:r>
        <w:tab/>
        <w:t>t</w:t>
      </w:r>
      <w:r w:rsidRPr="0045024E">
        <w:t>he &lt;actions&gt; child element of any &lt;rule&gt; element may contain:</w:t>
      </w:r>
    </w:p>
    <w:p w14:paraId="3C622D20" w14:textId="77777777" w:rsidR="001A2B5C" w:rsidRDefault="001A2B5C" w:rsidP="001A2B5C">
      <w:pPr>
        <w:pStyle w:val="B3"/>
      </w:pPr>
      <w:r w:rsidRPr="00847E44">
        <w:t>i)</w:t>
      </w:r>
      <w:r w:rsidRPr="00847E44">
        <w:tab/>
        <w:t>an &lt;allow-create-delete-user-alias&gt; element;</w:t>
      </w:r>
    </w:p>
    <w:p w14:paraId="1D6A0A4E" w14:textId="77777777" w:rsidR="001A2B5C" w:rsidRPr="00847E44" w:rsidRDefault="001A2B5C" w:rsidP="001A2B5C">
      <w:pPr>
        <w:pStyle w:val="B3"/>
        <w:rPr>
          <w:lang w:eastAsia="ko-KR"/>
        </w:rPr>
      </w:pPr>
      <w:r w:rsidRPr="00847E44">
        <w:t>i</w:t>
      </w:r>
      <w:r>
        <w:t>i</w:t>
      </w:r>
      <w:r w:rsidRPr="00847E44">
        <w:t>)</w:t>
      </w:r>
      <w:r w:rsidRPr="00847E44">
        <w:tab/>
        <w:t>an &lt;allow-create-group-broadcast-group&gt; element;</w:t>
      </w:r>
    </w:p>
    <w:p w14:paraId="081A1879" w14:textId="77777777" w:rsidR="001A2B5C" w:rsidRDefault="001A2B5C" w:rsidP="001A2B5C">
      <w:pPr>
        <w:pStyle w:val="B3"/>
        <w:rPr>
          <w:lang w:eastAsia="ko-KR"/>
        </w:rPr>
      </w:pPr>
      <w:r>
        <w:t>iii</w:t>
      </w:r>
      <w:r w:rsidRPr="00847E44">
        <w:t>)</w:t>
      </w:r>
      <w:r w:rsidRPr="00847E44">
        <w:tab/>
        <w:t>an &lt;allow-create-user-broadcast-group&gt; element;</w:t>
      </w:r>
      <w:r w:rsidRPr="00847E44">
        <w:rPr>
          <w:lang w:eastAsia="ko-KR"/>
        </w:rPr>
        <w:t xml:space="preserve"> </w:t>
      </w:r>
    </w:p>
    <w:p w14:paraId="6C298E08" w14:textId="77777777" w:rsidR="001A2B5C" w:rsidRPr="0089027D" w:rsidRDefault="001A2B5C" w:rsidP="001A2B5C">
      <w:pPr>
        <w:pStyle w:val="B3"/>
        <w:rPr>
          <w:lang w:eastAsia="ko-KR"/>
        </w:rPr>
      </w:pPr>
      <w:r>
        <w:rPr>
          <w:lang w:eastAsia="ko-KR"/>
        </w:rPr>
        <w:lastRenderedPageBreak/>
        <w:t>iv)</w:t>
      </w:r>
      <w:r>
        <w:rPr>
          <w:lang w:eastAsia="ko-KR"/>
        </w:rPr>
        <w:tab/>
        <w:t>an &lt;allow-transmit-data&gt; element;</w:t>
      </w:r>
    </w:p>
    <w:p w14:paraId="113AABF7" w14:textId="77777777" w:rsidR="001A2B5C" w:rsidRPr="00847E44" w:rsidRDefault="001A2B5C" w:rsidP="001A2B5C">
      <w:pPr>
        <w:pStyle w:val="B3"/>
      </w:pPr>
      <w:r>
        <w:t>v</w:t>
      </w:r>
      <w:r w:rsidRPr="00847E44">
        <w:t>)</w:t>
      </w:r>
      <w:r w:rsidRPr="00847E44">
        <w:tab/>
        <w:t>an &lt;allow-request-affiliated-groups&gt; element;</w:t>
      </w:r>
    </w:p>
    <w:p w14:paraId="12E3DB4E" w14:textId="77777777" w:rsidR="001A2B5C" w:rsidRPr="00847E44" w:rsidRDefault="001A2B5C" w:rsidP="001A2B5C">
      <w:pPr>
        <w:pStyle w:val="B3"/>
      </w:pPr>
      <w:r>
        <w:t>vi</w:t>
      </w:r>
      <w:r w:rsidRPr="00847E44">
        <w:t>)</w:t>
      </w:r>
      <w:r w:rsidRPr="00847E44">
        <w:tab/>
        <w:t>an &lt;allow-request-to-affiliate-other-users&gt; element;</w:t>
      </w:r>
    </w:p>
    <w:p w14:paraId="4A60F822" w14:textId="77777777" w:rsidR="001A2B5C" w:rsidRPr="00847E44" w:rsidRDefault="001A2B5C" w:rsidP="001A2B5C">
      <w:pPr>
        <w:pStyle w:val="B3"/>
      </w:pPr>
      <w:r>
        <w:t>vii)</w:t>
      </w:r>
      <w:r>
        <w:tab/>
      </w:r>
      <w:r w:rsidRPr="00847E44">
        <w:t>an &lt;allow-</w:t>
      </w:r>
      <w:r w:rsidRPr="00847E44">
        <w:rPr>
          <w:lang w:eastAsia="ko-KR"/>
        </w:rPr>
        <w:t>recommend-to-affiliate-other-users</w:t>
      </w:r>
      <w:r w:rsidRPr="00847E44">
        <w:t>&gt; element</w:t>
      </w:r>
      <w:r>
        <w:t>;</w:t>
      </w:r>
    </w:p>
    <w:p w14:paraId="051BFE0E" w14:textId="77777777" w:rsidR="001A2B5C" w:rsidRPr="00847E44" w:rsidRDefault="001A2B5C" w:rsidP="001A2B5C">
      <w:pPr>
        <w:pStyle w:val="B3"/>
      </w:pPr>
      <w:r>
        <w:t>viii</w:t>
      </w:r>
      <w:r w:rsidRPr="00847E44">
        <w:t>)</w:t>
      </w:r>
      <w:r w:rsidRPr="00847E44">
        <w:tab/>
        <w:t>an &lt;allow-regroup&gt; element</w:t>
      </w:r>
      <w:r w:rsidRPr="00847E44">
        <w:rPr>
          <w:lang w:eastAsia="ko-KR"/>
        </w:rPr>
        <w:t>;</w:t>
      </w:r>
    </w:p>
    <w:p w14:paraId="1DEE206D" w14:textId="77777777" w:rsidR="001A2B5C" w:rsidRDefault="001A2B5C" w:rsidP="001A2B5C">
      <w:pPr>
        <w:pStyle w:val="B3"/>
      </w:pPr>
      <w:r>
        <w:t>ix</w:t>
      </w:r>
      <w:r w:rsidRPr="00847E44">
        <w:t>)</w:t>
      </w:r>
      <w:r w:rsidRPr="00847E44">
        <w:tab/>
        <w:t>an &lt;allow-presence-status&gt; element;</w:t>
      </w:r>
    </w:p>
    <w:p w14:paraId="535EB80F" w14:textId="77777777" w:rsidR="001A2B5C" w:rsidRDefault="001A2B5C" w:rsidP="001A2B5C">
      <w:pPr>
        <w:pStyle w:val="B3"/>
      </w:pPr>
      <w:r>
        <w:t>x</w:t>
      </w:r>
      <w:r w:rsidRPr="00847E44">
        <w:t>)</w:t>
      </w:r>
      <w:r w:rsidRPr="00847E44">
        <w:tab/>
        <w:t>an &lt;allow-</w:t>
      </w:r>
      <w:r>
        <w:t>request-presence</w:t>
      </w:r>
      <w:r w:rsidRPr="00847E44">
        <w:t>&gt; element;</w:t>
      </w:r>
    </w:p>
    <w:p w14:paraId="73C7F5B5" w14:textId="77777777" w:rsidR="001A2B5C" w:rsidRDefault="001A2B5C" w:rsidP="001A2B5C">
      <w:pPr>
        <w:pStyle w:val="B3"/>
      </w:pPr>
      <w:r>
        <w:t>xi)</w:t>
      </w:r>
      <w:r>
        <w:tab/>
        <w:t>a</w:t>
      </w:r>
      <w:r w:rsidRPr="0045024E">
        <w:t>n &lt;allow-</w:t>
      </w:r>
      <w:r>
        <w:t>activate</w:t>
      </w:r>
      <w:r w:rsidRPr="0045024E">
        <w:t>-emergency-alert&gt; element</w:t>
      </w:r>
      <w:r>
        <w:t>;</w:t>
      </w:r>
    </w:p>
    <w:p w14:paraId="592A0DEC" w14:textId="77777777" w:rsidR="001A2B5C" w:rsidRDefault="001A2B5C" w:rsidP="001A2B5C">
      <w:pPr>
        <w:pStyle w:val="B3"/>
      </w:pPr>
      <w:r>
        <w:t>xii)</w:t>
      </w:r>
      <w:r>
        <w:tab/>
        <w:t>a</w:t>
      </w:r>
      <w:r w:rsidRPr="0045024E">
        <w:t>n &lt;allow-cancel-emergency-alert&gt; element</w:t>
      </w:r>
      <w:r>
        <w:t>;</w:t>
      </w:r>
    </w:p>
    <w:p w14:paraId="3D65099A" w14:textId="77777777" w:rsidR="001A2B5C" w:rsidRDefault="001A2B5C" w:rsidP="001A2B5C">
      <w:pPr>
        <w:pStyle w:val="B3"/>
      </w:pPr>
      <w:r>
        <w:t>xiii)</w:t>
      </w:r>
      <w:r>
        <w:tab/>
        <w:t>an &lt;allow-cancel-emergency-alert-any-user&gt; element;</w:t>
      </w:r>
    </w:p>
    <w:p w14:paraId="682E1DE1" w14:textId="77777777" w:rsidR="001A2B5C" w:rsidRPr="00847E44" w:rsidRDefault="001A2B5C" w:rsidP="001A2B5C">
      <w:pPr>
        <w:pStyle w:val="B3"/>
        <w:rPr>
          <w:lang w:eastAsia="ko-KR"/>
        </w:rPr>
      </w:pPr>
      <w:r>
        <w:t>xiv</w:t>
      </w:r>
      <w:r w:rsidRPr="00847E44">
        <w:t>)</w:t>
      </w:r>
      <w:r w:rsidRPr="00847E44">
        <w:tab/>
        <w:t>an &lt;allow-enable-disable-user&gt; element;</w:t>
      </w:r>
    </w:p>
    <w:p w14:paraId="4C3D1EC6" w14:textId="77777777" w:rsidR="001A2B5C" w:rsidRDefault="001A2B5C" w:rsidP="001A2B5C">
      <w:pPr>
        <w:pStyle w:val="B3"/>
      </w:pPr>
      <w:r>
        <w:t>xv</w:t>
      </w:r>
      <w:r w:rsidRPr="00847E44">
        <w:t>)</w:t>
      </w:r>
      <w:r w:rsidRPr="00847E44">
        <w:tab/>
        <w:t>an &lt;allow-enable-disable-UE&gt; element;</w:t>
      </w:r>
    </w:p>
    <w:p w14:paraId="5FD26A32" w14:textId="77777777" w:rsidR="001A2B5C" w:rsidRPr="003F0382" w:rsidRDefault="001A2B5C" w:rsidP="001A2B5C">
      <w:pPr>
        <w:pStyle w:val="B3"/>
      </w:pPr>
      <w:r>
        <w:t>xvi)</w:t>
      </w:r>
      <w:r>
        <w:tab/>
        <w:t>an &lt;allow-off-network-manual-switch&gt; element</w:t>
      </w:r>
      <w:r w:rsidRPr="00207CF7">
        <w:t>;</w:t>
      </w:r>
      <w:r>
        <w:t xml:space="preserve"> and</w:t>
      </w:r>
    </w:p>
    <w:p w14:paraId="2640D8F5" w14:textId="77777777" w:rsidR="001A2B5C" w:rsidRDefault="001A2B5C" w:rsidP="001A2B5C">
      <w:pPr>
        <w:pStyle w:val="B3"/>
      </w:pPr>
      <w:r>
        <w:t>xvii)</w:t>
      </w:r>
      <w:r>
        <w:tab/>
        <w:t>an &lt;allow-off-network&gt; element.</w:t>
      </w:r>
    </w:p>
    <w:p w14:paraId="20CFEBD9" w14:textId="77777777" w:rsidR="001A2B5C" w:rsidRDefault="001A2B5C" w:rsidP="001A2B5C">
      <w:r w:rsidRPr="00847E44">
        <w:t>The &lt;entry&gt; elements</w:t>
      </w:r>
      <w:r>
        <w:t>:</w:t>
      </w:r>
      <w:r w:rsidRPr="00847E44">
        <w:t xml:space="preserve"> </w:t>
      </w:r>
    </w:p>
    <w:p w14:paraId="6397AA30" w14:textId="77777777" w:rsidR="001A2B5C" w:rsidRDefault="001A2B5C" w:rsidP="001A2B5C">
      <w:pPr>
        <w:pStyle w:val="B1"/>
      </w:pPr>
      <w:r>
        <w:t>1)</w:t>
      </w:r>
      <w:r>
        <w:tab/>
        <w:t>shall contain a &lt;uri-entry&gt; element;</w:t>
      </w:r>
    </w:p>
    <w:p w14:paraId="4C68E2C8" w14:textId="77777777" w:rsidR="001A2B5C" w:rsidRDefault="001A2B5C" w:rsidP="001A2B5C">
      <w:pPr>
        <w:pStyle w:val="B1"/>
      </w:pPr>
      <w:r>
        <w:t>2)</w:t>
      </w:r>
      <w:r>
        <w:tab/>
        <w:t xml:space="preserve">shall contain an "index" attribute; </w:t>
      </w:r>
    </w:p>
    <w:p w14:paraId="6ED0E959" w14:textId="5E935389" w:rsidR="001A2B5C" w:rsidRDefault="001A2B5C" w:rsidP="001A2B5C">
      <w:pPr>
        <w:pStyle w:val="B1"/>
      </w:pPr>
      <w:r>
        <w:t>3)</w:t>
      </w:r>
      <w:r>
        <w:tab/>
        <w:t>may contain a &lt;display-name&gt; element;</w:t>
      </w:r>
      <w:bookmarkStart w:id="16" w:name="_Hlk40211307"/>
      <w:r>
        <w:t xml:space="preserve"> </w:t>
      </w:r>
    </w:p>
    <w:p w14:paraId="5F94DB3D" w14:textId="77777777" w:rsidR="001A2B5C" w:rsidRDefault="001A2B5C" w:rsidP="001A2B5C">
      <w:pPr>
        <w:pStyle w:val="B1"/>
      </w:pPr>
      <w:r>
        <w:t>4)</w:t>
      </w:r>
      <w:r>
        <w:tab/>
        <w:t>may contain an "entry-info" attribute; and</w:t>
      </w:r>
    </w:p>
    <w:p w14:paraId="6CABA02E" w14:textId="77777777" w:rsidR="001A2B5C" w:rsidRDefault="001A2B5C" w:rsidP="001A2B5C">
      <w:pPr>
        <w:pStyle w:val="B1"/>
      </w:pPr>
      <w:r>
        <w:t xml:space="preserve">5) </w:t>
      </w:r>
      <w:r w:rsidRPr="00F55217">
        <w:t>may include an &lt;anyExt&gt; element which may contain:</w:t>
      </w:r>
    </w:p>
    <w:p w14:paraId="0F2CE991" w14:textId="54F8AA07" w:rsidR="001A2B5C" w:rsidRDefault="001A2B5C" w:rsidP="001A2B5C">
      <w:pPr>
        <w:pStyle w:val="B2"/>
      </w:pPr>
      <w:r>
        <w:tab/>
        <w:t>a) an &lt;IPInformation&gt; element containing:</w:t>
      </w:r>
    </w:p>
    <w:p w14:paraId="49092609" w14:textId="77777777" w:rsidR="001A2B5C" w:rsidRDefault="001A2B5C" w:rsidP="001A2B5C">
      <w:pPr>
        <w:pStyle w:val="B3"/>
      </w:pPr>
      <w:r>
        <w:t>i)</w:t>
      </w:r>
      <w:r>
        <w:tab/>
        <w:t xml:space="preserve"> one or more &lt;IPInformationListEntry&gt; each containing an &lt;</w:t>
      </w:r>
      <w:r w:rsidRPr="000C1D65">
        <w:t>IPv4Address</w:t>
      </w:r>
      <w:r>
        <w:t>&gt; element, an &lt;</w:t>
      </w:r>
      <w:r w:rsidRPr="000C1D65">
        <w:t>IPv</w:t>
      </w:r>
      <w:r>
        <w:t>6</w:t>
      </w:r>
      <w:r w:rsidRPr="000C1D65">
        <w:t>Address</w:t>
      </w:r>
      <w:r>
        <w:t>&gt; element or a &lt;FQDN&gt; element.</w:t>
      </w:r>
    </w:p>
    <w:bookmarkEnd w:id="16"/>
    <w:p w14:paraId="7F04F03F" w14:textId="13CAC9E9" w:rsidR="001A2B5C" w:rsidRDefault="001A2B5C" w:rsidP="001A2B5C">
      <w:pPr>
        <w:pStyle w:val="B1"/>
      </w:pPr>
    </w:p>
    <w:p w14:paraId="7B819DF0" w14:textId="77777777" w:rsidR="001A2B5C" w:rsidRDefault="001A2B5C" w:rsidP="001A2B5C">
      <w:r>
        <w:t>The &lt;ProSeUserID-entry&gt; elements:</w:t>
      </w:r>
    </w:p>
    <w:p w14:paraId="36950689" w14:textId="77777777" w:rsidR="001A2B5C" w:rsidRDefault="001A2B5C" w:rsidP="001A2B5C">
      <w:pPr>
        <w:pStyle w:val="B1"/>
      </w:pPr>
      <w:r>
        <w:t>1)</w:t>
      </w:r>
      <w:r>
        <w:tab/>
        <w:t>shall contain a &lt;DiscoveryGroupID&gt; element;</w:t>
      </w:r>
    </w:p>
    <w:p w14:paraId="0E288379" w14:textId="77777777" w:rsidR="001A2B5C" w:rsidRDefault="001A2B5C" w:rsidP="001A2B5C">
      <w:pPr>
        <w:pStyle w:val="B1"/>
      </w:pPr>
      <w:r>
        <w:t>2)</w:t>
      </w:r>
      <w:r>
        <w:tab/>
        <w:t>shall contain an &lt;User-Info-ID&gt; element; and</w:t>
      </w:r>
    </w:p>
    <w:p w14:paraId="43487A4B" w14:textId="77777777" w:rsidR="001A2B5C" w:rsidRDefault="001A2B5C" w:rsidP="001A2B5C">
      <w:pPr>
        <w:pStyle w:val="B1"/>
      </w:pPr>
      <w:r>
        <w:t>3)</w:t>
      </w:r>
      <w:r>
        <w:tab/>
        <w:t>shall contain an "index" attribute.</w:t>
      </w:r>
    </w:p>
    <w:p w14:paraId="5988C584" w14:textId="56F3C459" w:rsidR="00522A42" w:rsidRDefault="00522A42" w:rsidP="00522A42">
      <w:pPr>
        <w:tabs>
          <w:tab w:val="left" w:pos="2172"/>
          <w:tab w:val="center" w:pos="4999"/>
        </w:tabs>
        <w:ind w:left="360"/>
        <w:rPr>
          <w:noProof/>
          <w:sz w:val="28"/>
        </w:rPr>
      </w:pPr>
      <w:r w:rsidRPr="00603569">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4C17427" w14:textId="77777777" w:rsidR="001A2B5C" w:rsidRPr="0045024E" w:rsidRDefault="001A2B5C" w:rsidP="001A2B5C">
      <w:pPr>
        <w:pStyle w:val="Heading4"/>
      </w:pPr>
      <w:bookmarkStart w:id="17" w:name="_Toc20212475"/>
      <w:bookmarkStart w:id="18" w:name="_Toc27731830"/>
      <w:bookmarkStart w:id="19" w:name="_Toc36127608"/>
      <w:bookmarkEnd w:id="6"/>
      <w:bookmarkEnd w:id="7"/>
      <w:bookmarkEnd w:id="8"/>
      <w:r>
        <w:t>10.3</w:t>
      </w:r>
      <w:r w:rsidRPr="0045024E">
        <w:t>.2.7</w:t>
      </w:r>
      <w:r w:rsidRPr="0045024E">
        <w:tab/>
        <w:t>Data Semantics</w:t>
      </w:r>
      <w:bookmarkEnd w:id="17"/>
      <w:bookmarkEnd w:id="18"/>
      <w:bookmarkEnd w:id="19"/>
    </w:p>
    <w:p w14:paraId="1C91E30C" w14:textId="77777777" w:rsidR="001A2B5C" w:rsidRDefault="001A2B5C" w:rsidP="001A2B5C">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3C005E6" w14:textId="77777777" w:rsidR="001A2B5C" w:rsidRPr="00910E31" w:rsidRDefault="001A2B5C" w:rsidP="001A2B5C">
      <w:r w:rsidRPr="0045024E">
        <w:t>T</w:t>
      </w:r>
      <w:r w:rsidRPr="00910E31">
        <w:t>he &lt;Name&gt; element is of type "token", and corresponds to the "Name" element of subclause 10.2.3 in 3GPP TS 24.483 [4].</w:t>
      </w:r>
    </w:p>
    <w:p w14:paraId="18AF076C" w14:textId="77777777" w:rsidR="001A2B5C" w:rsidRPr="00910E31" w:rsidRDefault="001A2B5C" w:rsidP="001A2B5C">
      <w:r w:rsidRPr="00910E31">
        <w:lastRenderedPageBreak/>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0DBC7CED" w14:textId="77777777" w:rsidR="001A2B5C" w:rsidRPr="00910E31" w:rsidRDefault="001A2B5C" w:rsidP="001A2B5C">
      <w:r w:rsidRPr="00910E31">
        <w:t>The &lt;uri-entry&gt; element is of type "anyURI" and when it appears within:</w:t>
      </w:r>
    </w:p>
    <w:p w14:paraId="1311368A" w14:textId="77777777" w:rsidR="001A2B5C" w:rsidRDefault="001A2B5C" w:rsidP="001A2B5C">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16660694" w14:textId="77777777" w:rsidR="001A2B5C" w:rsidRDefault="001A2B5C" w:rsidP="001A2B5C">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63172951" w14:textId="77777777" w:rsidR="001A2B5C" w:rsidRPr="00B07E2B" w:rsidRDefault="001A2B5C" w:rsidP="001A2B5C">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0A98E232" w14:textId="77777777" w:rsidR="001A2B5C" w:rsidRDefault="001A2B5C" w:rsidP="001A2B5C">
      <w:pPr>
        <w:pStyle w:val="B1"/>
        <w:rPr>
          <w:lang w:val="en-US"/>
        </w:rPr>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62A3C82" w14:textId="77777777" w:rsidR="001A2B5C" w:rsidRPr="00B07E2B" w:rsidRDefault="001A2B5C" w:rsidP="001A2B5C">
      <w:pPr>
        <w:pStyle w:val="B1"/>
      </w:pPr>
      <w:r>
        <w:t xml:space="preserve">- </w:t>
      </w:r>
      <w:r>
        <w:tab/>
      </w:r>
      <w:bookmarkStart w:id="20" w:name="_Hlk40211595"/>
      <w:r>
        <w:t xml:space="preserve">the &lt;IPInformation&gt; element within the &lt;anyExt&gt; element of the &lt;entry&gt; element within </w:t>
      </w:r>
      <w:r w:rsidRPr="00B07E2B">
        <w:t>the &lt;</w:t>
      </w:r>
      <w:r w:rsidRPr="001A2B5C">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bookmarkEnd w:id="20"/>
    <w:p w14:paraId="3D5FFE60" w14:textId="77777777" w:rsidR="001A2B5C" w:rsidRPr="00B07E2B" w:rsidRDefault="001A2B5C" w:rsidP="001A2B5C">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6AE76BA" w14:textId="77777777" w:rsidR="001A2B5C" w:rsidRPr="00B07E2B" w:rsidRDefault="001A2B5C" w:rsidP="001A2B5C">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E0D8CD9" w14:textId="77777777" w:rsidR="001A2B5C" w:rsidRPr="00B07E2B" w:rsidRDefault="001A2B5C" w:rsidP="001A2B5C">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38E11B0D" w14:textId="77777777" w:rsidR="001A2B5C" w:rsidRPr="00B07E2B" w:rsidRDefault="001A2B5C" w:rsidP="001A2B5C">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ED7A0BC" w14:textId="77777777" w:rsidR="001A2B5C" w:rsidRPr="00B07E2B" w:rsidRDefault="001A2B5C" w:rsidP="001A2B5C">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13E0C10" w14:textId="77777777" w:rsidR="001A2B5C" w:rsidRPr="00B07E2B" w:rsidRDefault="001A2B5C" w:rsidP="001A2B5C">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w:t>
      </w:r>
      <w:r w:rsidRPr="00B07E2B">
        <w:lastRenderedPageBreak/>
        <w:t>"IdMSTokenEndPoint" element of subclause 10.2.54 in 3GPP TS 24.483 [4]. If the entry element is empty, the idms-auth-endpoint and idms-token-endpoint present in the MCS UE initial configuration document are used;</w:t>
      </w:r>
    </w:p>
    <w:p w14:paraId="64618B64" w14:textId="77777777" w:rsidR="001A2B5C" w:rsidRPr="00B07E2B" w:rsidRDefault="001A2B5C" w:rsidP="001A2B5C">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0D2D6368" w14:textId="77777777" w:rsidR="001A2B5C" w:rsidRPr="00B07E2B" w:rsidRDefault="001A2B5C" w:rsidP="001A2B5C">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214B4BB9" w14:textId="77777777" w:rsidR="001A2B5C" w:rsidRPr="00B07E2B" w:rsidRDefault="001A2B5C" w:rsidP="001A2B5C">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0A4C1DC" w14:textId="77777777" w:rsidR="001A2B5C" w:rsidRPr="00B07E2B" w:rsidRDefault="001A2B5C" w:rsidP="001A2B5C">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BAE03F8" w14:textId="77777777" w:rsidR="001A2B5C" w:rsidRPr="00910E31" w:rsidRDefault="001A2B5C" w:rsidP="001A2B5C">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DDAFBE9" w14:textId="77777777" w:rsidR="001A2B5C" w:rsidRDefault="001A2B5C" w:rsidP="001A2B5C">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4FF0A09" w14:textId="77777777" w:rsidR="001A2B5C" w:rsidRDefault="001A2B5C" w:rsidP="001A2B5C">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2730E6CB" w14:textId="77777777" w:rsidR="001A2B5C" w:rsidRPr="00910E31" w:rsidRDefault="001A2B5C" w:rsidP="001A2B5C">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1A12C653" w14:textId="77777777" w:rsidR="001A2B5C" w:rsidRPr="00910E31" w:rsidRDefault="001A2B5C" w:rsidP="001A2B5C">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5D4F2A0E" w14:textId="77777777" w:rsidR="001A2B5C" w:rsidRPr="00910E31" w:rsidRDefault="001A2B5C" w:rsidP="001A2B5C">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10D3500" w14:textId="77777777" w:rsidR="001A2B5C" w:rsidRPr="00910E31" w:rsidRDefault="001A2B5C" w:rsidP="001A2B5C">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32B719A4" w14:textId="77777777" w:rsidR="001A2B5C" w:rsidRDefault="001A2B5C" w:rsidP="001A2B5C">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355F7DD9" w14:textId="77777777" w:rsidR="001A2B5C" w:rsidRPr="00910E31" w:rsidRDefault="001A2B5C" w:rsidP="001A2B5C">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2B6BBC6F" w14:textId="77777777" w:rsidR="001A2B5C" w:rsidRPr="00910E31" w:rsidRDefault="001A2B5C" w:rsidP="001A2B5C">
      <w:r w:rsidRPr="00910E31">
        <w:lastRenderedPageBreak/>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F28B68E" w14:textId="77777777" w:rsidR="001A2B5C" w:rsidRPr="00910E31" w:rsidRDefault="001A2B5C" w:rsidP="001A2B5C">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37F04352" w14:textId="77777777" w:rsidR="001A2B5C" w:rsidRPr="00910E31" w:rsidRDefault="001A2B5C" w:rsidP="001A2B5C">
      <w:r w:rsidRPr="00910E31">
        <w:t>The &lt;display-name&gt; element is of type "string", contains a human readable name</w:t>
      </w:r>
      <w:r w:rsidRPr="00910E31" w:rsidDel="0010553A">
        <w:t xml:space="preserve"> </w:t>
      </w:r>
      <w:r w:rsidRPr="00910E31">
        <w:t>and when it appears within:</w:t>
      </w:r>
    </w:p>
    <w:p w14:paraId="1753838C" w14:textId="77777777" w:rsidR="001A2B5C" w:rsidRPr="00910E31" w:rsidRDefault="001A2B5C" w:rsidP="001A2B5C">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9EA54C4" w14:textId="77777777" w:rsidR="001A2B5C" w:rsidRPr="00910E31" w:rsidRDefault="001A2B5C" w:rsidP="001A2B5C">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DC2EB46" w14:textId="77777777" w:rsidR="001A2B5C" w:rsidRPr="00910E31" w:rsidRDefault="001A2B5C" w:rsidP="001A2B5C">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29C8B0E0" w14:textId="77777777" w:rsidR="001A2B5C" w:rsidRDefault="001A2B5C" w:rsidP="001A2B5C">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1336500E" w14:textId="77777777" w:rsidR="001A2B5C" w:rsidRPr="00910E31" w:rsidRDefault="001A2B5C" w:rsidP="001A2B5C">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5A9D1EC" w14:textId="77777777" w:rsidR="001A2B5C" w:rsidRDefault="001A2B5C" w:rsidP="001A2B5C">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7EE72458" w14:textId="77777777" w:rsidR="001A2B5C" w:rsidRPr="00910E31" w:rsidRDefault="001A2B5C" w:rsidP="001A2B5C">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046A4D77" w14:textId="77777777" w:rsidR="001A2B5C" w:rsidRPr="00910E31" w:rsidRDefault="001A2B5C" w:rsidP="001A2B5C">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7D2A8DB1" w14:textId="77777777" w:rsidR="001A2B5C" w:rsidRPr="00910E31" w:rsidRDefault="001A2B5C" w:rsidP="001A2B5C">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48AB9BB" w14:textId="77777777" w:rsidR="001A2B5C" w:rsidRPr="00910E31" w:rsidRDefault="001A2B5C" w:rsidP="001A2B5C">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90433A5" w14:textId="77777777" w:rsidR="001A2B5C" w:rsidRPr="00910E31" w:rsidRDefault="001A2B5C" w:rsidP="001A2B5C">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713E0C51" w14:textId="77777777" w:rsidR="001A2B5C" w:rsidRDefault="001A2B5C" w:rsidP="001A2B5C">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746B7549" w14:textId="77777777" w:rsidR="001A2B5C" w:rsidRPr="00910E31" w:rsidRDefault="001A2B5C" w:rsidP="001A2B5C">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97F6715" w14:textId="77777777" w:rsidR="001A2B5C" w:rsidRPr="00910E31" w:rsidRDefault="001A2B5C" w:rsidP="001A2B5C">
      <w:r w:rsidRPr="00910E31">
        <w:t>The "index" attribute is of type "token" and is included within some elements for uniqueness purposes, and does not appear in the user profile configuration managed object specified in 3GPP TS 24.483 [4].</w:t>
      </w:r>
    </w:p>
    <w:p w14:paraId="07A26A52" w14:textId="77777777" w:rsidR="001A2B5C" w:rsidRPr="00910E31" w:rsidRDefault="001A2B5C" w:rsidP="001A2B5C">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CD58F85" w14:textId="77777777" w:rsidR="001A2B5C" w:rsidRPr="00910E31" w:rsidRDefault="001A2B5C" w:rsidP="001A2B5C">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7EFE950" w14:textId="77777777" w:rsidR="001A2B5C" w:rsidRPr="00910E31" w:rsidRDefault="001A2B5C" w:rsidP="001A2B5C">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D66F9D" w14:textId="77777777" w:rsidR="001A2B5C" w:rsidRPr="00910E31" w:rsidRDefault="001A2B5C" w:rsidP="001A2B5C">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284B3CC" w14:textId="77777777" w:rsidR="001A2B5C" w:rsidRPr="00910E31" w:rsidRDefault="001A2B5C" w:rsidP="001A2B5C">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7F28A2D" w14:textId="77777777" w:rsidR="001A2B5C" w:rsidRPr="00910E31" w:rsidRDefault="001A2B5C" w:rsidP="001A2B5C">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5EABBDEE" w14:textId="77777777" w:rsidR="001A2B5C" w:rsidRPr="00910E31" w:rsidRDefault="001A2B5C" w:rsidP="001A2B5C">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DA24EA4" w14:textId="77777777" w:rsidR="001A2B5C" w:rsidRPr="00910E31" w:rsidRDefault="001A2B5C" w:rsidP="001A2B5C">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56AFDB18" w14:textId="77777777" w:rsidR="001A2B5C" w:rsidRDefault="001A2B5C" w:rsidP="001A2B5C">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337508C1" w14:textId="77777777" w:rsidR="001A2B5C" w:rsidRDefault="001A2B5C" w:rsidP="001A2B5C">
      <w:r>
        <w:t>The &lt;RelativePresentationPriority&gt; element is of type "nonNegativeInteger" and when it appears in:</w:t>
      </w:r>
    </w:p>
    <w:p w14:paraId="2BDD9035" w14:textId="77777777" w:rsidR="001A2B5C" w:rsidRDefault="001A2B5C" w:rsidP="001A2B5C">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6DF20EA7" w14:textId="77777777" w:rsidR="001A2B5C" w:rsidRDefault="001A2B5C" w:rsidP="001A2B5C">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7A290EDB" w14:textId="77777777" w:rsidR="001A2B5C" w:rsidRPr="0045024E" w:rsidRDefault="001A2B5C" w:rsidP="001A2B5C">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42BE0DF" w14:textId="77777777" w:rsidR="001A2B5C" w:rsidRDefault="001A2B5C" w:rsidP="001A2B5C">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w:t>
      </w:r>
      <w:r>
        <w:rPr>
          <w:lang w:val="nb-NO"/>
        </w:rPr>
        <w:lastRenderedPageBreak/>
        <w:t xml:space="preserve">MCData group, for the MCData user, </w:t>
      </w:r>
      <w:r w:rsidRPr="003F0382">
        <w:t>and corresponds to the "</w:t>
      </w:r>
      <w:r>
        <w:t>HangTime</w:t>
      </w:r>
      <w:r w:rsidRPr="003F0382">
        <w:t>" element of subclause 10.2.</w:t>
      </w:r>
      <w:r>
        <w:t>78 in 3GPP TS 24.483 </w:t>
      </w:r>
      <w:r w:rsidRPr="003F0382">
        <w:t>[4]</w:t>
      </w:r>
      <w:r>
        <w:rPr>
          <w:lang w:val="nb-NO"/>
        </w:rPr>
        <w:t>;</w:t>
      </w:r>
    </w:p>
    <w:p w14:paraId="725E817B" w14:textId="77777777" w:rsidR="001A2B5C" w:rsidRDefault="001A2B5C" w:rsidP="001A2B5C">
      <w:r w:rsidRPr="00847E44">
        <w:t>The &lt;User-Info-ID&gt; element is of type "hexBinary". When the &lt;User-Info-ID&gt; element appears within:</w:t>
      </w:r>
    </w:p>
    <w:p w14:paraId="2E9A4DE9" w14:textId="77777777" w:rsidR="001A2B5C" w:rsidRPr="00847E44" w:rsidRDefault="001A2B5C" w:rsidP="001A2B5C">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70ABB1CB" w14:textId="77777777" w:rsidR="001A2B5C" w:rsidRDefault="001A2B5C" w:rsidP="001A2B5C">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05D0A3E6" w14:textId="77777777" w:rsidR="001A2B5C" w:rsidRPr="00847E44" w:rsidRDefault="001A2B5C" w:rsidP="001A2B5C">
      <w:r w:rsidRPr="00847E44">
        <w:t xml:space="preserve">The </w:t>
      </w:r>
      <w:r w:rsidRPr="00441BFF">
        <w:t>"ent</w:t>
      </w:r>
      <w:r w:rsidRPr="00847E44">
        <w:t>r</w:t>
      </w:r>
      <w:r w:rsidRPr="00441BFF">
        <w:t>y-info"</w:t>
      </w:r>
      <w:r w:rsidRPr="00847E44">
        <w:t xml:space="preserve"> attribute is of type "string" and when it appears within:</w:t>
      </w:r>
    </w:p>
    <w:p w14:paraId="302C5871" w14:textId="77777777" w:rsidR="001A2B5C" w:rsidRPr="00847E44" w:rsidRDefault="001A2B5C" w:rsidP="001A2B5C">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049AF22" w14:textId="77777777" w:rsidR="001A2B5C" w:rsidRPr="00847E44" w:rsidRDefault="001A2B5C" w:rsidP="001A2B5C">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5D07B27" w14:textId="77777777" w:rsidR="001A2B5C" w:rsidRPr="00847E44" w:rsidRDefault="001A2B5C" w:rsidP="001A2B5C">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A114BCD" w14:textId="77777777" w:rsidR="001A2B5C" w:rsidRPr="00847E44" w:rsidRDefault="001A2B5C" w:rsidP="001A2B5C">
      <w:pPr>
        <w:pStyle w:val="B3"/>
      </w:pPr>
      <w:r w:rsidRPr="00847E44">
        <w:t>i)</w:t>
      </w:r>
      <w:r w:rsidRPr="00847E44">
        <w:tab/>
        <w:t>'DedicatedGroup';</w:t>
      </w:r>
      <w:r>
        <w:t xml:space="preserve"> or</w:t>
      </w:r>
    </w:p>
    <w:p w14:paraId="0495E000" w14:textId="77777777" w:rsidR="001A2B5C" w:rsidRPr="00847E44" w:rsidRDefault="001A2B5C" w:rsidP="001A2B5C">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04BF2277" w14:textId="77777777" w:rsidR="001A2B5C" w:rsidRDefault="001A2B5C" w:rsidP="001A2B5C">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399E721" w14:textId="77777777" w:rsidR="001A2B5C" w:rsidRPr="00847E44" w:rsidRDefault="001A2B5C" w:rsidP="001A2B5C">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244A3CC" w14:textId="77777777" w:rsidR="001A2B5C" w:rsidRPr="00847E44" w:rsidRDefault="001A2B5C" w:rsidP="001A2B5C">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E4C958A" w14:textId="77777777" w:rsidR="001A2B5C" w:rsidRPr="00847E44" w:rsidRDefault="001A2B5C" w:rsidP="001A2B5C">
      <w:pPr>
        <w:pStyle w:val="B3"/>
      </w:pPr>
      <w:r>
        <w:t>i</w:t>
      </w:r>
      <w:r w:rsidRPr="00847E44">
        <w:t>)</w:t>
      </w:r>
      <w:r w:rsidRPr="00847E44">
        <w:tab/>
        <w:t>'UsePreConfigured'</w:t>
      </w:r>
      <w:r>
        <w:t>; or</w:t>
      </w:r>
    </w:p>
    <w:p w14:paraId="2B118D1A" w14:textId="77777777" w:rsidR="001A2B5C" w:rsidRPr="00847E44" w:rsidRDefault="001A2B5C" w:rsidP="001A2B5C">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5B5EDA3D" w14:textId="77777777" w:rsidR="001A2B5C" w:rsidRDefault="001A2B5C" w:rsidP="001A2B5C">
      <w:r>
        <w:t>The &lt;anyExt&gt; can be included with the following elements not declared in the XML schema:</w:t>
      </w:r>
    </w:p>
    <w:p w14:paraId="60E72E0D" w14:textId="77777777" w:rsidR="001A2B5C" w:rsidRDefault="001A2B5C" w:rsidP="001A2B5C">
      <w:pPr>
        <w:pStyle w:val="B2"/>
      </w:pPr>
      <w:r>
        <w:t>a)</w:t>
      </w:r>
      <w:r>
        <w:tab/>
        <w:t>a &lt;</w:t>
      </w:r>
      <w:r w:rsidRPr="004C4689">
        <w:rPr>
          <w:lang w:val="nb-NO"/>
        </w:rPr>
        <w:t>MCData</w:t>
      </w:r>
      <w:r>
        <w:rPr>
          <w:lang w:val="nb-NO"/>
        </w:rPr>
        <w:t>ContentServerURI</w:t>
      </w:r>
      <w:r>
        <w:t>&gt; element of type "xs:anyURI":</w:t>
      </w:r>
    </w:p>
    <w:p w14:paraId="3562FFA3" w14:textId="77777777" w:rsidR="008635E9" w:rsidRDefault="001A2B5C" w:rsidP="008635E9">
      <w:pPr>
        <w:pStyle w:val="B3"/>
        <w:rPr>
          <w:ins w:id="21" w:author="Samsung" w:date="2020-05-12T20:29:00Z"/>
        </w:rPr>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1F5E509" w14:textId="77777777" w:rsidR="008635E9" w:rsidRDefault="008635E9" w:rsidP="008635E9">
      <w:pPr>
        <w:pStyle w:val="B2"/>
        <w:rPr>
          <w:ins w:id="22" w:author="Samsung" w:date="2020-05-12T20:29:00Z"/>
        </w:rPr>
      </w:pPr>
      <w:ins w:id="23" w:author="Samsung" w:date="2020-05-12T20:29:00Z">
        <w:r>
          <w:t>b)</w:t>
        </w:r>
        <w:r>
          <w:tab/>
          <w:t>a &lt;</w:t>
        </w:r>
        <w:bookmarkStart w:id="24" w:name="_Hlk40207646"/>
        <w:r>
          <w:rPr>
            <w:rFonts w:eastAsia="Malgun Gothic"/>
          </w:rPr>
          <w:t>MessageStoreHostname</w:t>
        </w:r>
        <w:bookmarkEnd w:id="24"/>
        <w:r>
          <w:t>&gt; element of type "xs:</w:t>
        </w:r>
      </w:ins>
      <w:ins w:id="25" w:author="Samsung" w:date="2020-05-12T20:33:00Z">
        <w:r>
          <w:t>string</w:t>
        </w:r>
      </w:ins>
      <w:ins w:id="26" w:author="Samsung" w:date="2020-05-12T20:29:00Z">
        <w:r>
          <w:t>":</w:t>
        </w:r>
      </w:ins>
    </w:p>
    <w:p w14:paraId="4160556C" w14:textId="776DF5D2" w:rsidR="008635E9" w:rsidRPr="00847E44" w:rsidRDefault="008635E9" w:rsidP="008635E9">
      <w:pPr>
        <w:pStyle w:val="B3"/>
        <w:rPr>
          <w:ins w:id="27" w:author="Samsung" w:date="2020-05-12T20:29:00Z"/>
        </w:rPr>
      </w:pPr>
      <w:ins w:id="28" w:author="Samsung" w:date="2020-05-12T20:29:00Z">
        <w:r>
          <w:t>i)</w:t>
        </w:r>
        <w:r>
          <w:tab/>
          <w:t xml:space="preserve">set to the value of </w:t>
        </w:r>
        <w:r w:rsidRPr="004C4689">
          <w:t xml:space="preserve">the </w:t>
        </w:r>
      </w:ins>
      <w:ins w:id="29" w:author="Samsung" w:date="2020-05-12T20:31:00Z">
        <w:r>
          <w:t>hostname</w:t>
        </w:r>
      </w:ins>
      <w:ins w:id="30" w:author="Samsung" w:date="2020-05-12T20:29:00Z">
        <w:r>
          <w:t xml:space="preserve"> </w:t>
        </w:r>
      </w:ins>
      <w:ins w:id="31" w:author="Samsung" w:date="2020-05-12T20:32:00Z">
        <w:r w:rsidRPr="00703DB5">
          <w:rPr>
            <w:rFonts w:eastAsia="Malgun Gothic"/>
          </w:rPr>
          <w:t>identifying the message store function</w:t>
        </w:r>
      </w:ins>
      <w:ins w:id="32" w:author="Samsung" w:date="2020-05-12T20:29:00Z">
        <w:r w:rsidRPr="004C4689">
          <w:t>, and corresponds to the "</w:t>
        </w:r>
      </w:ins>
      <w:ins w:id="33" w:author="Samsung" w:date="2020-05-12T20:32:00Z">
        <w:r>
          <w:rPr>
            <w:rFonts w:eastAsia="Malgun Gothic"/>
          </w:rPr>
          <w:t>MessageStoreHostname</w:t>
        </w:r>
      </w:ins>
      <w:ins w:id="34" w:author="Samsung" w:date="2020-05-12T20:40:00Z">
        <w:r>
          <w:rPr>
            <w:rFonts w:eastAsia="Malgun Gothic"/>
          </w:rPr>
          <w:t>"</w:t>
        </w:r>
      </w:ins>
      <w:ins w:id="35" w:author="Samsung" w:date="2020-05-12T20:29:00Z">
        <w:r w:rsidRPr="004C4689">
          <w:t xml:space="preserve"> element of subclaus</w:t>
        </w:r>
        <w:r>
          <w:t>e 10.2.97</w:t>
        </w:r>
      </w:ins>
      <w:ins w:id="36" w:author="Samsung" w:date="2020-05-12T21:40:00Z">
        <w:r w:rsidR="001417B8">
          <w:t>B</w:t>
        </w:r>
      </w:ins>
      <w:ins w:id="37" w:author="Samsung" w:date="2020-05-12T20:29:00Z">
        <w:r>
          <w:t xml:space="preserve"> in 3GPP TS 24.483 [4].</w:t>
        </w:r>
      </w:ins>
    </w:p>
    <w:p w14:paraId="36A27BB8" w14:textId="77777777" w:rsidR="001A2B5C" w:rsidRPr="00441BFF" w:rsidRDefault="001A2B5C" w:rsidP="001A2B5C">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2710655" w14:textId="77777777" w:rsidR="001A2B5C" w:rsidRPr="00441BFF" w:rsidRDefault="001A2B5C" w:rsidP="001A2B5C">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A2B5C" w:rsidRPr="00441BFF" w14:paraId="694B343A" w14:textId="77777777" w:rsidTr="00BD7D4D">
        <w:tc>
          <w:tcPr>
            <w:tcW w:w="1435" w:type="dxa"/>
            <w:shd w:val="clear" w:color="auto" w:fill="auto"/>
          </w:tcPr>
          <w:p w14:paraId="150C9F1B" w14:textId="77777777" w:rsidR="001A2B5C" w:rsidRPr="00441BFF" w:rsidRDefault="001A2B5C" w:rsidP="00BD7D4D">
            <w:pPr>
              <w:pStyle w:val="TAL"/>
            </w:pPr>
            <w:r w:rsidRPr="00441BFF">
              <w:t>"true"</w:t>
            </w:r>
          </w:p>
        </w:tc>
        <w:tc>
          <w:tcPr>
            <w:tcW w:w="8529" w:type="dxa"/>
            <w:shd w:val="clear" w:color="auto" w:fill="auto"/>
          </w:tcPr>
          <w:p w14:paraId="20409970" w14:textId="77777777" w:rsidR="001A2B5C" w:rsidRPr="00441BFF" w:rsidRDefault="001A2B5C" w:rsidP="00BD7D4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A2B5C" w:rsidRPr="00847E44" w14:paraId="2F2E0051" w14:textId="77777777" w:rsidTr="00BD7D4D">
        <w:tc>
          <w:tcPr>
            <w:tcW w:w="1435" w:type="dxa"/>
            <w:shd w:val="clear" w:color="auto" w:fill="auto"/>
          </w:tcPr>
          <w:p w14:paraId="051F8D69" w14:textId="77777777" w:rsidR="001A2B5C" w:rsidRPr="00441BFF" w:rsidRDefault="001A2B5C" w:rsidP="00BD7D4D">
            <w:pPr>
              <w:pStyle w:val="TAL"/>
            </w:pPr>
            <w:r w:rsidRPr="00441BFF">
              <w:t>"false"</w:t>
            </w:r>
          </w:p>
        </w:tc>
        <w:tc>
          <w:tcPr>
            <w:tcW w:w="8529" w:type="dxa"/>
            <w:shd w:val="clear" w:color="auto" w:fill="auto"/>
          </w:tcPr>
          <w:p w14:paraId="26809DAF" w14:textId="77777777" w:rsidR="001A2B5C" w:rsidRPr="00441BFF" w:rsidRDefault="001A2B5C" w:rsidP="00BD7D4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2CEF0AE" w14:textId="77777777" w:rsidR="001A2B5C" w:rsidRPr="00847E44" w:rsidRDefault="001A2B5C" w:rsidP="001A2B5C"/>
    <w:p w14:paraId="27F4011A" w14:textId="77777777" w:rsidR="001A2B5C" w:rsidRPr="00E31D28" w:rsidRDefault="001A2B5C" w:rsidP="001A2B5C">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6DB1DA2" w14:textId="77777777" w:rsidR="001A2B5C" w:rsidRPr="00847E44" w:rsidRDefault="001A2B5C" w:rsidP="001A2B5C">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A2B5C" w:rsidRPr="00847E44" w14:paraId="2E1674AD" w14:textId="77777777" w:rsidTr="00BD7D4D">
        <w:tc>
          <w:tcPr>
            <w:tcW w:w="1435" w:type="dxa"/>
            <w:shd w:val="clear" w:color="auto" w:fill="auto"/>
          </w:tcPr>
          <w:p w14:paraId="2F0CABDD" w14:textId="77777777" w:rsidR="001A2B5C" w:rsidRPr="00847E44" w:rsidRDefault="001A2B5C" w:rsidP="00BD7D4D">
            <w:pPr>
              <w:pStyle w:val="TAL"/>
            </w:pPr>
            <w:r w:rsidRPr="00847E44">
              <w:t>"true"</w:t>
            </w:r>
          </w:p>
        </w:tc>
        <w:tc>
          <w:tcPr>
            <w:tcW w:w="8529" w:type="dxa"/>
            <w:shd w:val="clear" w:color="auto" w:fill="auto"/>
          </w:tcPr>
          <w:p w14:paraId="142A193A" w14:textId="77777777" w:rsidR="001A2B5C" w:rsidRPr="00847E44" w:rsidRDefault="001A2B5C" w:rsidP="00BD7D4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A2B5C" w:rsidRPr="00847E44" w14:paraId="33969E28" w14:textId="77777777" w:rsidTr="00BD7D4D">
        <w:tc>
          <w:tcPr>
            <w:tcW w:w="1435" w:type="dxa"/>
            <w:shd w:val="clear" w:color="auto" w:fill="auto"/>
          </w:tcPr>
          <w:p w14:paraId="2E86E9F0" w14:textId="77777777" w:rsidR="001A2B5C" w:rsidRPr="00847E44" w:rsidRDefault="001A2B5C" w:rsidP="00BD7D4D">
            <w:pPr>
              <w:pStyle w:val="TAL"/>
            </w:pPr>
            <w:r w:rsidRPr="00847E44">
              <w:t>"false"</w:t>
            </w:r>
          </w:p>
        </w:tc>
        <w:tc>
          <w:tcPr>
            <w:tcW w:w="8529" w:type="dxa"/>
            <w:shd w:val="clear" w:color="auto" w:fill="auto"/>
          </w:tcPr>
          <w:p w14:paraId="08C974E8" w14:textId="77777777" w:rsidR="001A2B5C" w:rsidRPr="00847E44" w:rsidRDefault="001A2B5C" w:rsidP="00BD7D4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43E2F03" w14:textId="77777777" w:rsidR="001A2B5C" w:rsidRPr="00847E44" w:rsidRDefault="001A2B5C" w:rsidP="001A2B5C"/>
    <w:p w14:paraId="509E4EB2" w14:textId="77777777" w:rsidR="001A2B5C" w:rsidRPr="00E31D28" w:rsidRDefault="001A2B5C" w:rsidP="001A2B5C">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43DDCE0" w14:textId="77777777" w:rsidR="001A2B5C" w:rsidRPr="00847E44" w:rsidRDefault="001A2B5C" w:rsidP="001A2B5C">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847E44" w14:paraId="7A77E321" w14:textId="77777777" w:rsidTr="00BD7D4D">
        <w:tc>
          <w:tcPr>
            <w:tcW w:w="1424" w:type="dxa"/>
            <w:shd w:val="clear" w:color="auto" w:fill="auto"/>
          </w:tcPr>
          <w:p w14:paraId="344F71E4" w14:textId="77777777" w:rsidR="001A2B5C" w:rsidRPr="00847E44" w:rsidRDefault="001A2B5C" w:rsidP="00BD7D4D">
            <w:pPr>
              <w:pStyle w:val="TAL"/>
            </w:pPr>
            <w:r w:rsidRPr="00847E44">
              <w:t>"true"</w:t>
            </w:r>
          </w:p>
        </w:tc>
        <w:tc>
          <w:tcPr>
            <w:tcW w:w="8433" w:type="dxa"/>
            <w:shd w:val="clear" w:color="auto" w:fill="auto"/>
          </w:tcPr>
          <w:p w14:paraId="66D0FC9C" w14:textId="77777777" w:rsidR="001A2B5C" w:rsidRPr="00847E44" w:rsidRDefault="001A2B5C" w:rsidP="00BD7D4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A2B5C" w:rsidRPr="00847E44" w14:paraId="7B73219D" w14:textId="77777777" w:rsidTr="00BD7D4D">
        <w:tc>
          <w:tcPr>
            <w:tcW w:w="1424" w:type="dxa"/>
            <w:shd w:val="clear" w:color="auto" w:fill="auto"/>
          </w:tcPr>
          <w:p w14:paraId="64516FDB" w14:textId="77777777" w:rsidR="001A2B5C" w:rsidRPr="00847E44" w:rsidRDefault="001A2B5C" w:rsidP="00BD7D4D">
            <w:pPr>
              <w:pStyle w:val="TAL"/>
            </w:pPr>
            <w:r w:rsidRPr="00847E44">
              <w:t>"false"</w:t>
            </w:r>
          </w:p>
        </w:tc>
        <w:tc>
          <w:tcPr>
            <w:tcW w:w="8433" w:type="dxa"/>
            <w:shd w:val="clear" w:color="auto" w:fill="auto"/>
          </w:tcPr>
          <w:p w14:paraId="233D22F7" w14:textId="77777777" w:rsidR="001A2B5C" w:rsidRPr="00847E44" w:rsidRDefault="001A2B5C" w:rsidP="00BD7D4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ADD739B" w14:textId="77777777" w:rsidR="001A2B5C" w:rsidRDefault="001A2B5C" w:rsidP="001A2B5C"/>
    <w:p w14:paraId="6CA8C69D" w14:textId="77777777" w:rsidR="001A2B5C" w:rsidRPr="00E31D28" w:rsidRDefault="001A2B5C" w:rsidP="001A2B5C">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21D875EA" w14:textId="77777777" w:rsidR="001A2B5C" w:rsidRDefault="001A2B5C" w:rsidP="001A2B5C">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A2B5C" w:rsidRPr="00847E44" w14:paraId="35F4FF9E" w14:textId="77777777" w:rsidTr="00BD7D4D">
        <w:tc>
          <w:tcPr>
            <w:tcW w:w="1424" w:type="dxa"/>
            <w:shd w:val="clear" w:color="auto" w:fill="auto"/>
          </w:tcPr>
          <w:p w14:paraId="083055AC" w14:textId="77777777" w:rsidR="001A2B5C" w:rsidRPr="00847E44" w:rsidRDefault="001A2B5C" w:rsidP="00BD7D4D">
            <w:pPr>
              <w:pStyle w:val="TAL"/>
            </w:pPr>
            <w:r w:rsidRPr="00847E44">
              <w:t>"true"</w:t>
            </w:r>
          </w:p>
        </w:tc>
        <w:tc>
          <w:tcPr>
            <w:tcW w:w="8433" w:type="dxa"/>
            <w:shd w:val="clear" w:color="auto" w:fill="auto"/>
          </w:tcPr>
          <w:p w14:paraId="41535BC9" w14:textId="77777777" w:rsidR="001A2B5C" w:rsidRPr="00847E44" w:rsidRDefault="001A2B5C" w:rsidP="00BD7D4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A2B5C" w:rsidRPr="00847E44" w14:paraId="31A3CC98" w14:textId="77777777" w:rsidTr="00BD7D4D">
        <w:tc>
          <w:tcPr>
            <w:tcW w:w="1424" w:type="dxa"/>
            <w:shd w:val="clear" w:color="auto" w:fill="auto"/>
          </w:tcPr>
          <w:p w14:paraId="12FF22D3" w14:textId="77777777" w:rsidR="001A2B5C" w:rsidRPr="00847E44" w:rsidRDefault="001A2B5C" w:rsidP="00BD7D4D">
            <w:pPr>
              <w:pStyle w:val="TAL"/>
            </w:pPr>
            <w:r w:rsidRPr="00847E44">
              <w:t>"false"</w:t>
            </w:r>
          </w:p>
        </w:tc>
        <w:tc>
          <w:tcPr>
            <w:tcW w:w="8433" w:type="dxa"/>
            <w:shd w:val="clear" w:color="auto" w:fill="auto"/>
          </w:tcPr>
          <w:p w14:paraId="60E7A4A2" w14:textId="77777777" w:rsidR="001A2B5C" w:rsidRPr="00847E44" w:rsidRDefault="001A2B5C" w:rsidP="00BD7D4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3ECB2B7" w14:textId="77777777" w:rsidR="001A2B5C" w:rsidRDefault="001A2B5C" w:rsidP="001A2B5C"/>
    <w:p w14:paraId="5A910BF7" w14:textId="77777777" w:rsidR="001A2B5C" w:rsidRPr="00E31D28" w:rsidRDefault="001A2B5C" w:rsidP="001A2B5C">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984FBBE" w14:textId="77777777" w:rsidR="001A2B5C" w:rsidRPr="00E31D28" w:rsidRDefault="001A2B5C" w:rsidP="001A2B5C">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E31D28" w14:paraId="526FEECD" w14:textId="77777777" w:rsidTr="00BD7D4D">
        <w:tc>
          <w:tcPr>
            <w:tcW w:w="1435" w:type="dxa"/>
            <w:shd w:val="clear" w:color="auto" w:fill="auto"/>
          </w:tcPr>
          <w:p w14:paraId="4DBA68E9" w14:textId="77777777" w:rsidR="001A2B5C" w:rsidRPr="00E31D28" w:rsidRDefault="001A2B5C" w:rsidP="00BD7D4D">
            <w:pPr>
              <w:pStyle w:val="TAL"/>
            </w:pPr>
            <w:r w:rsidRPr="00E31D28">
              <w:t>"true"</w:t>
            </w:r>
          </w:p>
        </w:tc>
        <w:tc>
          <w:tcPr>
            <w:tcW w:w="8529" w:type="dxa"/>
            <w:shd w:val="clear" w:color="auto" w:fill="auto"/>
          </w:tcPr>
          <w:p w14:paraId="03579807"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A2B5C" w:rsidRPr="00E31D28" w14:paraId="7E9572C1" w14:textId="77777777" w:rsidTr="00BD7D4D">
        <w:tc>
          <w:tcPr>
            <w:tcW w:w="1435" w:type="dxa"/>
            <w:shd w:val="clear" w:color="auto" w:fill="auto"/>
          </w:tcPr>
          <w:p w14:paraId="2B291966" w14:textId="77777777" w:rsidR="001A2B5C" w:rsidRPr="00E31D28" w:rsidRDefault="001A2B5C" w:rsidP="00BD7D4D">
            <w:pPr>
              <w:pStyle w:val="TAL"/>
            </w:pPr>
            <w:r w:rsidRPr="00E31D28">
              <w:t>"false"</w:t>
            </w:r>
          </w:p>
        </w:tc>
        <w:tc>
          <w:tcPr>
            <w:tcW w:w="8529" w:type="dxa"/>
            <w:shd w:val="clear" w:color="auto" w:fill="auto"/>
          </w:tcPr>
          <w:p w14:paraId="62C0193F"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6605365" w14:textId="77777777" w:rsidR="001A2B5C" w:rsidRPr="00E31D28" w:rsidRDefault="001A2B5C" w:rsidP="001A2B5C"/>
    <w:p w14:paraId="786C1823" w14:textId="77777777" w:rsidR="001A2B5C" w:rsidRPr="00E31D28" w:rsidRDefault="001A2B5C" w:rsidP="001A2B5C">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5E6FDBC" w14:textId="77777777" w:rsidR="001A2B5C" w:rsidRPr="00E31D28" w:rsidRDefault="001A2B5C" w:rsidP="001A2B5C">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E31D28" w14:paraId="54F5FC6C" w14:textId="77777777" w:rsidTr="00BD7D4D">
        <w:tc>
          <w:tcPr>
            <w:tcW w:w="1435" w:type="dxa"/>
            <w:shd w:val="clear" w:color="auto" w:fill="auto"/>
          </w:tcPr>
          <w:p w14:paraId="69A0FB6C" w14:textId="77777777" w:rsidR="001A2B5C" w:rsidRPr="00E31D28" w:rsidRDefault="001A2B5C" w:rsidP="00BD7D4D">
            <w:pPr>
              <w:pStyle w:val="TAL"/>
            </w:pPr>
            <w:r w:rsidRPr="00E31D28">
              <w:t>"true"</w:t>
            </w:r>
          </w:p>
        </w:tc>
        <w:tc>
          <w:tcPr>
            <w:tcW w:w="8529" w:type="dxa"/>
            <w:shd w:val="clear" w:color="auto" w:fill="auto"/>
          </w:tcPr>
          <w:p w14:paraId="5FDA4E2D"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A2B5C" w:rsidRPr="00E31D28" w14:paraId="2543E924" w14:textId="77777777" w:rsidTr="00BD7D4D">
        <w:tc>
          <w:tcPr>
            <w:tcW w:w="1435" w:type="dxa"/>
            <w:shd w:val="clear" w:color="auto" w:fill="auto"/>
          </w:tcPr>
          <w:p w14:paraId="7BE1A089" w14:textId="77777777" w:rsidR="001A2B5C" w:rsidRPr="00E31D28" w:rsidRDefault="001A2B5C" w:rsidP="00BD7D4D">
            <w:pPr>
              <w:pStyle w:val="TAL"/>
            </w:pPr>
            <w:r w:rsidRPr="00E31D28">
              <w:t>"false"</w:t>
            </w:r>
          </w:p>
        </w:tc>
        <w:tc>
          <w:tcPr>
            <w:tcW w:w="8529" w:type="dxa"/>
            <w:shd w:val="clear" w:color="auto" w:fill="auto"/>
          </w:tcPr>
          <w:p w14:paraId="19D897CA"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953CBDE" w14:textId="77777777" w:rsidR="001A2B5C" w:rsidRPr="00E31D28" w:rsidRDefault="001A2B5C" w:rsidP="001A2B5C"/>
    <w:p w14:paraId="5EC0C98E" w14:textId="77777777" w:rsidR="001A2B5C" w:rsidRPr="00E31D28" w:rsidRDefault="001A2B5C" w:rsidP="001A2B5C">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501387C" w14:textId="77777777" w:rsidR="001A2B5C" w:rsidRPr="00E31D28" w:rsidRDefault="001A2B5C" w:rsidP="001A2B5C">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E31D28" w14:paraId="57E6A498" w14:textId="77777777" w:rsidTr="00BD7D4D">
        <w:tc>
          <w:tcPr>
            <w:tcW w:w="1435" w:type="dxa"/>
            <w:shd w:val="clear" w:color="auto" w:fill="auto"/>
          </w:tcPr>
          <w:p w14:paraId="3AE0B61A" w14:textId="77777777" w:rsidR="001A2B5C" w:rsidRPr="00E31D28" w:rsidRDefault="001A2B5C" w:rsidP="00BD7D4D">
            <w:pPr>
              <w:pStyle w:val="TAL"/>
            </w:pPr>
            <w:r w:rsidRPr="00E31D28">
              <w:t>"true"</w:t>
            </w:r>
          </w:p>
        </w:tc>
        <w:tc>
          <w:tcPr>
            <w:tcW w:w="8529" w:type="dxa"/>
            <w:shd w:val="clear" w:color="auto" w:fill="auto"/>
          </w:tcPr>
          <w:p w14:paraId="59B6E11B"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A2B5C" w:rsidRPr="00E31D28" w14:paraId="69523E1D" w14:textId="77777777" w:rsidTr="00BD7D4D">
        <w:tc>
          <w:tcPr>
            <w:tcW w:w="1435" w:type="dxa"/>
            <w:shd w:val="clear" w:color="auto" w:fill="auto"/>
          </w:tcPr>
          <w:p w14:paraId="4645489D" w14:textId="77777777" w:rsidR="001A2B5C" w:rsidRPr="00E31D28" w:rsidRDefault="001A2B5C" w:rsidP="00BD7D4D">
            <w:pPr>
              <w:pStyle w:val="TAL"/>
            </w:pPr>
            <w:r w:rsidRPr="00E31D28">
              <w:t>"false"</w:t>
            </w:r>
          </w:p>
        </w:tc>
        <w:tc>
          <w:tcPr>
            <w:tcW w:w="8529" w:type="dxa"/>
            <w:shd w:val="clear" w:color="auto" w:fill="auto"/>
          </w:tcPr>
          <w:p w14:paraId="6AFF905D"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325C1F8" w14:textId="77777777" w:rsidR="001A2B5C" w:rsidRPr="00847E44" w:rsidRDefault="001A2B5C" w:rsidP="001A2B5C"/>
    <w:p w14:paraId="2A8EFBFF" w14:textId="77777777" w:rsidR="001A2B5C" w:rsidRPr="00E31D28" w:rsidRDefault="001A2B5C" w:rsidP="001A2B5C">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4A662241" w14:textId="77777777" w:rsidR="001A2B5C" w:rsidRPr="00847E44" w:rsidRDefault="001A2B5C" w:rsidP="001A2B5C">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A2B5C" w:rsidRPr="00847E44" w14:paraId="2F0F99E8" w14:textId="77777777" w:rsidTr="00BD7D4D">
        <w:tc>
          <w:tcPr>
            <w:tcW w:w="1435" w:type="dxa"/>
            <w:shd w:val="clear" w:color="auto" w:fill="auto"/>
          </w:tcPr>
          <w:p w14:paraId="4B3CEF6E" w14:textId="77777777" w:rsidR="001A2B5C" w:rsidRPr="00847E44" w:rsidRDefault="001A2B5C" w:rsidP="00BD7D4D">
            <w:pPr>
              <w:pStyle w:val="TAL"/>
            </w:pPr>
            <w:r w:rsidRPr="00847E44">
              <w:t>"true"</w:t>
            </w:r>
          </w:p>
        </w:tc>
        <w:tc>
          <w:tcPr>
            <w:tcW w:w="8529" w:type="dxa"/>
            <w:shd w:val="clear" w:color="auto" w:fill="auto"/>
          </w:tcPr>
          <w:p w14:paraId="7BBA244D" w14:textId="77777777" w:rsidR="001A2B5C" w:rsidRPr="00847E44" w:rsidRDefault="001A2B5C" w:rsidP="00BD7D4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A2B5C" w:rsidRPr="00847E44" w14:paraId="10B472B5" w14:textId="77777777" w:rsidTr="00BD7D4D">
        <w:tc>
          <w:tcPr>
            <w:tcW w:w="1435" w:type="dxa"/>
            <w:shd w:val="clear" w:color="auto" w:fill="auto"/>
          </w:tcPr>
          <w:p w14:paraId="04901D8B" w14:textId="77777777" w:rsidR="001A2B5C" w:rsidRPr="00847E44" w:rsidRDefault="001A2B5C" w:rsidP="00BD7D4D">
            <w:pPr>
              <w:pStyle w:val="TAL"/>
            </w:pPr>
            <w:r w:rsidRPr="00847E44">
              <w:t>"false"</w:t>
            </w:r>
          </w:p>
        </w:tc>
        <w:tc>
          <w:tcPr>
            <w:tcW w:w="8529" w:type="dxa"/>
            <w:shd w:val="clear" w:color="auto" w:fill="auto"/>
          </w:tcPr>
          <w:p w14:paraId="27CA232E" w14:textId="77777777" w:rsidR="001A2B5C" w:rsidRPr="00847E44" w:rsidRDefault="001A2B5C" w:rsidP="00BD7D4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5A138CE" w14:textId="77777777" w:rsidR="001A2B5C" w:rsidRDefault="001A2B5C" w:rsidP="001A2B5C"/>
    <w:p w14:paraId="450D39BC" w14:textId="77777777" w:rsidR="001A2B5C" w:rsidRPr="00441BFF" w:rsidRDefault="001A2B5C" w:rsidP="001A2B5C">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76CC7BA" w14:textId="77777777" w:rsidR="001A2B5C" w:rsidRPr="00441BFF" w:rsidRDefault="001A2B5C" w:rsidP="001A2B5C">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A2B5C" w:rsidRPr="00441BFF" w14:paraId="196DDD5A" w14:textId="77777777" w:rsidTr="00BD7D4D">
        <w:tc>
          <w:tcPr>
            <w:tcW w:w="1426" w:type="dxa"/>
            <w:shd w:val="clear" w:color="auto" w:fill="auto"/>
          </w:tcPr>
          <w:p w14:paraId="1336E9AA" w14:textId="77777777" w:rsidR="001A2B5C" w:rsidRPr="00441BFF" w:rsidRDefault="001A2B5C" w:rsidP="00BD7D4D">
            <w:pPr>
              <w:pStyle w:val="TAL"/>
            </w:pPr>
            <w:r w:rsidRPr="00441BFF">
              <w:t>"true"</w:t>
            </w:r>
          </w:p>
        </w:tc>
        <w:tc>
          <w:tcPr>
            <w:tcW w:w="8431" w:type="dxa"/>
            <w:shd w:val="clear" w:color="auto" w:fill="auto"/>
          </w:tcPr>
          <w:p w14:paraId="3CAECFFC" w14:textId="77777777" w:rsidR="001A2B5C" w:rsidRPr="00441BFF" w:rsidRDefault="001A2B5C" w:rsidP="00BD7D4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A2B5C" w:rsidRPr="00441BFF" w14:paraId="404AD89D" w14:textId="77777777" w:rsidTr="00BD7D4D">
        <w:tc>
          <w:tcPr>
            <w:tcW w:w="1426" w:type="dxa"/>
            <w:shd w:val="clear" w:color="auto" w:fill="auto"/>
          </w:tcPr>
          <w:p w14:paraId="26D18144" w14:textId="77777777" w:rsidR="001A2B5C" w:rsidRPr="00441BFF" w:rsidRDefault="001A2B5C" w:rsidP="00BD7D4D">
            <w:pPr>
              <w:pStyle w:val="TAL"/>
            </w:pPr>
            <w:r w:rsidRPr="00441BFF">
              <w:t>"false"</w:t>
            </w:r>
          </w:p>
        </w:tc>
        <w:tc>
          <w:tcPr>
            <w:tcW w:w="8431" w:type="dxa"/>
            <w:shd w:val="clear" w:color="auto" w:fill="auto"/>
          </w:tcPr>
          <w:p w14:paraId="4E58D0B0" w14:textId="77777777" w:rsidR="001A2B5C" w:rsidRPr="00441BFF" w:rsidRDefault="001A2B5C" w:rsidP="00BD7D4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264CF5D" w14:textId="77777777" w:rsidR="001A2B5C" w:rsidRPr="00441BFF" w:rsidRDefault="001A2B5C" w:rsidP="001A2B5C"/>
    <w:p w14:paraId="4073CB79" w14:textId="77777777" w:rsidR="001A2B5C" w:rsidRPr="00441BFF" w:rsidRDefault="001A2B5C" w:rsidP="001A2B5C">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51ACA3" w14:textId="77777777" w:rsidR="001A2B5C" w:rsidRPr="00441BFF" w:rsidRDefault="001A2B5C" w:rsidP="001A2B5C">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441BFF" w14:paraId="51820B43" w14:textId="77777777" w:rsidTr="00BD7D4D">
        <w:tc>
          <w:tcPr>
            <w:tcW w:w="1425" w:type="dxa"/>
            <w:shd w:val="clear" w:color="auto" w:fill="auto"/>
          </w:tcPr>
          <w:p w14:paraId="1958AE3A" w14:textId="77777777" w:rsidR="001A2B5C" w:rsidRPr="00441BFF" w:rsidRDefault="001A2B5C" w:rsidP="00BD7D4D">
            <w:pPr>
              <w:pStyle w:val="TAL"/>
            </w:pPr>
            <w:r w:rsidRPr="00441BFF">
              <w:t>"true"</w:t>
            </w:r>
          </w:p>
        </w:tc>
        <w:tc>
          <w:tcPr>
            <w:tcW w:w="8432" w:type="dxa"/>
            <w:shd w:val="clear" w:color="auto" w:fill="auto"/>
          </w:tcPr>
          <w:p w14:paraId="7A20A5B5" w14:textId="77777777" w:rsidR="001A2B5C" w:rsidRPr="00441BFF" w:rsidRDefault="001A2B5C" w:rsidP="00BD7D4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A2B5C" w:rsidRPr="00441BFF" w14:paraId="748492DD" w14:textId="77777777" w:rsidTr="00BD7D4D">
        <w:tc>
          <w:tcPr>
            <w:tcW w:w="1425" w:type="dxa"/>
            <w:shd w:val="clear" w:color="auto" w:fill="auto"/>
          </w:tcPr>
          <w:p w14:paraId="04F6E295" w14:textId="77777777" w:rsidR="001A2B5C" w:rsidRPr="00441BFF" w:rsidRDefault="001A2B5C" w:rsidP="00BD7D4D">
            <w:pPr>
              <w:pStyle w:val="TAL"/>
            </w:pPr>
            <w:r w:rsidRPr="00441BFF">
              <w:t>"false"</w:t>
            </w:r>
          </w:p>
        </w:tc>
        <w:tc>
          <w:tcPr>
            <w:tcW w:w="8432" w:type="dxa"/>
            <w:shd w:val="clear" w:color="auto" w:fill="auto"/>
          </w:tcPr>
          <w:p w14:paraId="0E5F2E6C" w14:textId="77777777" w:rsidR="001A2B5C" w:rsidRPr="00441BFF" w:rsidRDefault="001A2B5C" w:rsidP="00BD7D4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D0319E1" w14:textId="77777777" w:rsidR="001A2B5C" w:rsidRPr="00441BFF" w:rsidRDefault="001A2B5C" w:rsidP="001A2B5C"/>
    <w:p w14:paraId="1B048E4E" w14:textId="77777777" w:rsidR="001A2B5C" w:rsidRDefault="001A2B5C" w:rsidP="001A2B5C">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8D3F757" w14:textId="77777777" w:rsidR="001A2B5C" w:rsidRPr="0045024E" w:rsidRDefault="001A2B5C" w:rsidP="001A2B5C">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A2B5C" w:rsidRPr="0045024E" w14:paraId="271545F9" w14:textId="77777777" w:rsidTr="00BD7D4D">
        <w:tc>
          <w:tcPr>
            <w:tcW w:w="1435" w:type="dxa"/>
            <w:shd w:val="clear" w:color="auto" w:fill="auto"/>
          </w:tcPr>
          <w:p w14:paraId="16C49681" w14:textId="77777777" w:rsidR="001A2B5C" w:rsidRPr="0045024E" w:rsidRDefault="001A2B5C" w:rsidP="00BD7D4D">
            <w:pPr>
              <w:pStyle w:val="TAL"/>
            </w:pPr>
            <w:r>
              <w:t>"</w:t>
            </w:r>
            <w:r w:rsidRPr="0045024E">
              <w:t>true</w:t>
            </w:r>
            <w:r>
              <w:t>"</w:t>
            </w:r>
          </w:p>
        </w:tc>
        <w:tc>
          <w:tcPr>
            <w:tcW w:w="8529" w:type="dxa"/>
            <w:shd w:val="clear" w:color="auto" w:fill="auto"/>
          </w:tcPr>
          <w:p w14:paraId="0ECE9ACC" w14:textId="77777777" w:rsidR="001A2B5C" w:rsidRPr="0045024E" w:rsidRDefault="001A2B5C" w:rsidP="00BD7D4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A2B5C" w:rsidRPr="0045024E" w14:paraId="7EE2A888" w14:textId="77777777" w:rsidTr="00BD7D4D">
        <w:tc>
          <w:tcPr>
            <w:tcW w:w="1435" w:type="dxa"/>
            <w:shd w:val="clear" w:color="auto" w:fill="auto"/>
          </w:tcPr>
          <w:p w14:paraId="762A2E55" w14:textId="77777777" w:rsidR="001A2B5C" w:rsidRPr="0045024E" w:rsidRDefault="001A2B5C" w:rsidP="00BD7D4D">
            <w:pPr>
              <w:pStyle w:val="TAL"/>
            </w:pPr>
            <w:r>
              <w:t>"</w:t>
            </w:r>
            <w:r w:rsidRPr="0045024E">
              <w:t>false</w:t>
            </w:r>
            <w:r>
              <w:t>"</w:t>
            </w:r>
          </w:p>
        </w:tc>
        <w:tc>
          <w:tcPr>
            <w:tcW w:w="8529" w:type="dxa"/>
            <w:shd w:val="clear" w:color="auto" w:fill="auto"/>
          </w:tcPr>
          <w:p w14:paraId="4B405AA7" w14:textId="77777777" w:rsidR="001A2B5C" w:rsidRPr="0045024E" w:rsidRDefault="001A2B5C" w:rsidP="00BD7D4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586870E0" w14:textId="77777777" w:rsidR="001A2B5C" w:rsidRDefault="001A2B5C" w:rsidP="001A2B5C"/>
    <w:p w14:paraId="39BF2ACD" w14:textId="77777777" w:rsidR="001A2B5C" w:rsidRDefault="001A2B5C" w:rsidP="001A2B5C">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D9C3C0" w14:textId="77777777" w:rsidR="001A2B5C" w:rsidRPr="0045024E" w:rsidRDefault="001A2B5C" w:rsidP="001A2B5C">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365E8439" w14:textId="77777777" w:rsidTr="00BD7D4D">
        <w:tc>
          <w:tcPr>
            <w:tcW w:w="1435" w:type="dxa"/>
            <w:shd w:val="clear" w:color="auto" w:fill="auto"/>
          </w:tcPr>
          <w:p w14:paraId="3E378F51" w14:textId="77777777" w:rsidR="001A2B5C" w:rsidRPr="0045024E" w:rsidRDefault="001A2B5C" w:rsidP="00BD7D4D">
            <w:pPr>
              <w:pStyle w:val="TAL"/>
            </w:pPr>
            <w:r>
              <w:t>"</w:t>
            </w:r>
            <w:r w:rsidRPr="0045024E">
              <w:t>true</w:t>
            </w:r>
            <w:r>
              <w:t>"</w:t>
            </w:r>
          </w:p>
        </w:tc>
        <w:tc>
          <w:tcPr>
            <w:tcW w:w="8529" w:type="dxa"/>
            <w:shd w:val="clear" w:color="auto" w:fill="auto"/>
          </w:tcPr>
          <w:p w14:paraId="7481E5EC" w14:textId="77777777" w:rsidR="001A2B5C" w:rsidRPr="0045024E" w:rsidRDefault="001A2B5C" w:rsidP="00BD7D4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A2B5C" w:rsidRPr="0045024E" w14:paraId="7DE0B94A" w14:textId="77777777" w:rsidTr="00BD7D4D">
        <w:tc>
          <w:tcPr>
            <w:tcW w:w="1435" w:type="dxa"/>
            <w:shd w:val="clear" w:color="auto" w:fill="auto"/>
          </w:tcPr>
          <w:p w14:paraId="6303515A" w14:textId="77777777" w:rsidR="001A2B5C" w:rsidRPr="0045024E" w:rsidRDefault="001A2B5C" w:rsidP="00BD7D4D">
            <w:pPr>
              <w:pStyle w:val="TAL"/>
            </w:pPr>
            <w:r>
              <w:t>"</w:t>
            </w:r>
            <w:r w:rsidRPr="0045024E">
              <w:t>false</w:t>
            </w:r>
            <w:r>
              <w:t>"</w:t>
            </w:r>
          </w:p>
        </w:tc>
        <w:tc>
          <w:tcPr>
            <w:tcW w:w="8529" w:type="dxa"/>
            <w:shd w:val="clear" w:color="auto" w:fill="auto"/>
          </w:tcPr>
          <w:p w14:paraId="1154D0F3" w14:textId="77777777" w:rsidR="001A2B5C" w:rsidRPr="0045024E" w:rsidRDefault="001A2B5C" w:rsidP="00BD7D4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13142DF" w14:textId="77777777" w:rsidR="001A2B5C" w:rsidRDefault="001A2B5C" w:rsidP="001A2B5C"/>
    <w:p w14:paraId="49DF2992" w14:textId="77777777" w:rsidR="001A2B5C" w:rsidRDefault="001A2B5C" w:rsidP="001A2B5C">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14AA799" w14:textId="77777777" w:rsidR="001A2B5C" w:rsidRPr="0045024E" w:rsidRDefault="001A2B5C" w:rsidP="001A2B5C">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1FB167E2" w14:textId="77777777" w:rsidTr="00BD7D4D">
        <w:tc>
          <w:tcPr>
            <w:tcW w:w="1435" w:type="dxa"/>
            <w:shd w:val="clear" w:color="auto" w:fill="auto"/>
          </w:tcPr>
          <w:p w14:paraId="780C5F16" w14:textId="77777777" w:rsidR="001A2B5C" w:rsidRPr="0045024E" w:rsidRDefault="001A2B5C" w:rsidP="00BD7D4D">
            <w:pPr>
              <w:pStyle w:val="TAL"/>
            </w:pPr>
            <w:r>
              <w:t>"</w:t>
            </w:r>
            <w:r w:rsidRPr="0045024E">
              <w:t>true</w:t>
            </w:r>
            <w:r>
              <w:t>"</w:t>
            </w:r>
          </w:p>
        </w:tc>
        <w:tc>
          <w:tcPr>
            <w:tcW w:w="8529" w:type="dxa"/>
            <w:shd w:val="clear" w:color="auto" w:fill="auto"/>
          </w:tcPr>
          <w:p w14:paraId="0DA8CC47" w14:textId="77777777" w:rsidR="001A2B5C" w:rsidRPr="0045024E" w:rsidRDefault="001A2B5C" w:rsidP="00BD7D4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A2B5C" w:rsidRPr="0045024E" w14:paraId="5F41C533" w14:textId="77777777" w:rsidTr="00BD7D4D">
        <w:tc>
          <w:tcPr>
            <w:tcW w:w="1435" w:type="dxa"/>
            <w:shd w:val="clear" w:color="auto" w:fill="auto"/>
          </w:tcPr>
          <w:p w14:paraId="73EB0365" w14:textId="77777777" w:rsidR="001A2B5C" w:rsidRPr="0045024E" w:rsidRDefault="001A2B5C" w:rsidP="00BD7D4D">
            <w:pPr>
              <w:pStyle w:val="TAL"/>
            </w:pPr>
            <w:r>
              <w:t>"</w:t>
            </w:r>
            <w:r w:rsidRPr="0045024E">
              <w:t>false</w:t>
            </w:r>
            <w:r>
              <w:t>"</w:t>
            </w:r>
          </w:p>
        </w:tc>
        <w:tc>
          <w:tcPr>
            <w:tcW w:w="8529" w:type="dxa"/>
            <w:shd w:val="clear" w:color="auto" w:fill="auto"/>
          </w:tcPr>
          <w:p w14:paraId="19EE1FAC" w14:textId="77777777" w:rsidR="001A2B5C" w:rsidRPr="0045024E" w:rsidRDefault="001A2B5C" w:rsidP="00BD7D4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9372CCF" w14:textId="77777777" w:rsidR="001A2B5C" w:rsidRDefault="001A2B5C" w:rsidP="001A2B5C"/>
    <w:p w14:paraId="54BF07FF" w14:textId="77777777" w:rsidR="001A2B5C" w:rsidRPr="00441BFF" w:rsidRDefault="001A2B5C" w:rsidP="001A2B5C">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FA292C9" w14:textId="77777777" w:rsidR="001A2B5C" w:rsidRPr="00441BFF" w:rsidRDefault="001A2B5C" w:rsidP="001A2B5C">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A2B5C" w:rsidRPr="00441BFF" w14:paraId="7CCB3D75" w14:textId="77777777" w:rsidTr="00BD7D4D">
        <w:tc>
          <w:tcPr>
            <w:tcW w:w="1425" w:type="dxa"/>
            <w:shd w:val="clear" w:color="auto" w:fill="auto"/>
          </w:tcPr>
          <w:p w14:paraId="5AE5F7FE" w14:textId="77777777" w:rsidR="001A2B5C" w:rsidRPr="00441BFF" w:rsidRDefault="001A2B5C" w:rsidP="00BD7D4D">
            <w:pPr>
              <w:pStyle w:val="TAL"/>
            </w:pPr>
            <w:r w:rsidRPr="00441BFF">
              <w:t>"true"</w:t>
            </w:r>
          </w:p>
        </w:tc>
        <w:tc>
          <w:tcPr>
            <w:tcW w:w="8432" w:type="dxa"/>
            <w:shd w:val="clear" w:color="auto" w:fill="auto"/>
          </w:tcPr>
          <w:p w14:paraId="4367B659" w14:textId="77777777" w:rsidR="001A2B5C" w:rsidRPr="00441BFF" w:rsidRDefault="001A2B5C" w:rsidP="00BD7D4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A2B5C" w:rsidRPr="00441BFF" w14:paraId="3A05251D" w14:textId="77777777" w:rsidTr="00BD7D4D">
        <w:tc>
          <w:tcPr>
            <w:tcW w:w="1425" w:type="dxa"/>
            <w:shd w:val="clear" w:color="auto" w:fill="auto"/>
          </w:tcPr>
          <w:p w14:paraId="1C01BC80" w14:textId="77777777" w:rsidR="001A2B5C" w:rsidRPr="00441BFF" w:rsidRDefault="001A2B5C" w:rsidP="00BD7D4D">
            <w:pPr>
              <w:pStyle w:val="TAL"/>
            </w:pPr>
            <w:r w:rsidRPr="00441BFF">
              <w:t>"false"</w:t>
            </w:r>
          </w:p>
        </w:tc>
        <w:tc>
          <w:tcPr>
            <w:tcW w:w="8432" w:type="dxa"/>
            <w:shd w:val="clear" w:color="auto" w:fill="auto"/>
          </w:tcPr>
          <w:p w14:paraId="09A92BE2" w14:textId="77777777" w:rsidR="001A2B5C" w:rsidRPr="00441BFF" w:rsidRDefault="001A2B5C" w:rsidP="00BD7D4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26DA339" w14:textId="77777777" w:rsidR="001A2B5C" w:rsidRPr="00441BFF" w:rsidRDefault="001A2B5C" w:rsidP="001A2B5C"/>
    <w:p w14:paraId="731BABCD" w14:textId="77777777" w:rsidR="001A2B5C" w:rsidRPr="00441BFF" w:rsidRDefault="001A2B5C" w:rsidP="001A2B5C">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79ADF79" w14:textId="77777777" w:rsidR="001A2B5C" w:rsidRPr="00441BFF" w:rsidRDefault="001A2B5C" w:rsidP="001A2B5C">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A2B5C" w:rsidRPr="00441BFF" w14:paraId="199098F6" w14:textId="77777777" w:rsidTr="00BD7D4D">
        <w:tc>
          <w:tcPr>
            <w:tcW w:w="1425" w:type="dxa"/>
            <w:shd w:val="clear" w:color="auto" w:fill="auto"/>
          </w:tcPr>
          <w:p w14:paraId="5B7BCC25" w14:textId="77777777" w:rsidR="001A2B5C" w:rsidRPr="00441BFF" w:rsidRDefault="001A2B5C" w:rsidP="00BD7D4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538135" w14:textId="77777777" w:rsidR="001A2B5C" w:rsidRPr="00441BFF" w:rsidRDefault="001A2B5C" w:rsidP="00BD7D4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A2B5C" w:rsidRPr="00441BFF" w14:paraId="6AE3FB1C" w14:textId="77777777" w:rsidTr="00BD7D4D">
        <w:trPr>
          <w:trHeight w:val="70"/>
        </w:trPr>
        <w:tc>
          <w:tcPr>
            <w:tcW w:w="1425" w:type="dxa"/>
            <w:shd w:val="clear" w:color="auto" w:fill="auto"/>
          </w:tcPr>
          <w:p w14:paraId="5B48CC83" w14:textId="77777777" w:rsidR="001A2B5C" w:rsidRPr="00441BFF" w:rsidRDefault="001A2B5C" w:rsidP="00BD7D4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2DAB1CF" w14:textId="77777777" w:rsidR="001A2B5C" w:rsidRPr="00441BFF" w:rsidRDefault="001A2B5C" w:rsidP="00BD7D4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72541C1" w14:textId="77777777" w:rsidR="001A2B5C" w:rsidRDefault="001A2B5C" w:rsidP="001A2B5C"/>
    <w:p w14:paraId="7B586832" w14:textId="77777777" w:rsidR="001A2B5C" w:rsidRDefault="001A2B5C" w:rsidP="001A2B5C">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9A23343" w14:textId="77777777" w:rsidR="001A2B5C" w:rsidRPr="0045024E" w:rsidRDefault="001A2B5C" w:rsidP="001A2B5C">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6BC827BA" w14:textId="77777777" w:rsidTr="00BD7D4D">
        <w:tc>
          <w:tcPr>
            <w:tcW w:w="1435" w:type="dxa"/>
            <w:shd w:val="clear" w:color="auto" w:fill="auto"/>
          </w:tcPr>
          <w:p w14:paraId="2E9556CD" w14:textId="77777777" w:rsidR="001A2B5C" w:rsidRPr="0045024E" w:rsidRDefault="001A2B5C" w:rsidP="00BD7D4D">
            <w:pPr>
              <w:pStyle w:val="TAL"/>
            </w:pPr>
            <w:r>
              <w:t>"</w:t>
            </w:r>
            <w:r w:rsidRPr="0045024E">
              <w:t>true</w:t>
            </w:r>
            <w:r>
              <w:t>"</w:t>
            </w:r>
          </w:p>
        </w:tc>
        <w:tc>
          <w:tcPr>
            <w:tcW w:w="8529" w:type="dxa"/>
            <w:shd w:val="clear" w:color="auto" w:fill="auto"/>
          </w:tcPr>
          <w:p w14:paraId="322FB890" w14:textId="77777777" w:rsidR="001A2B5C" w:rsidRPr="0045024E" w:rsidRDefault="001A2B5C" w:rsidP="00BD7D4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A2B5C" w:rsidRPr="0045024E" w14:paraId="5302E01D" w14:textId="77777777" w:rsidTr="00BD7D4D">
        <w:tc>
          <w:tcPr>
            <w:tcW w:w="1435" w:type="dxa"/>
            <w:shd w:val="clear" w:color="auto" w:fill="auto"/>
          </w:tcPr>
          <w:p w14:paraId="78A90C58" w14:textId="77777777" w:rsidR="001A2B5C" w:rsidRPr="0045024E" w:rsidRDefault="001A2B5C" w:rsidP="00BD7D4D">
            <w:pPr>
              <w:pStyle w:val="TAL"/>
            </w:pPr>
            <w:r>
              <w:t>"</w:t>
            </w:r>
            <w:r w:rsidRPr="0045024E">
              <w:t>false</w:t>
            </w:r>
            <w:r>
              <w:t>"</w:t>
            </w:r>
          </w:p>
        </w:tc>
        <w:tc>
          <w:tcPr>
            <w:tcW w:w="8529" w:type="dxa"/>
            <w:shd w:val="clear" w:color="auto" w:fill="auto"/>
          </w:tcPr>
          <w:p w14:paraId="084B7CE4" w14:textId="77777777" w:rsidR="001A2B5C" w:rsidRPr="0045024E" w:rsidRDefault="001A2B5C" w:rsidP="00BD7D4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05C9599" w14:textId="77777777" w:rsidR="001A2B5C" w:rsidRDefault="001A2B5C" w:rsidP="001A2B5C"/>
    <w:p w14:paraId="6AE3D8FC" w14:textId="77777777" w:rsidR="001A2B5C" w:rsidRDefault="001A2B5C" w:rsidP="001A2B5C">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4208238C" w14:textId="77777777" w:rsidR="001A2B5C" w:rsidRPr="0045024E" w:rsidRDefault="001A2B5C" w:rsidP="001A2B5C">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24FB34DC" w14:textId="77777777" w:rsidTr="00BD7D4D">
        <w:tc>
          <w:tcPr>
            <w:tcW w:w="1435" w:type="dxa"/>
            <w:shd w:val="clear" w:color="auto" w:fill="auto"/>
          </w:tcPr>
          <w:p w14:paraId="4D489032" w14:textId="77777777" w:rsidR="001A2B5C" w:rsidRPr="0045024E" w:rsidRDefault="001A2B5C" w:rsidP="00BD7D4D">
            <w:pPr>
              <w:pStyle w:val="TAL"/>
            </w:pPr>
            <w:r>
              <w:t>"</w:t>
            </w:r>
            <w:r w:rsidRPr="0045024E">
              <w:t>true</w:t>
            </w:r>
            <w:r>
              <w:t>"</w:t>
            </w:r>
          </w:p>
        </w:tc>
        <w:tc>
          <w:tcPr>
            <w:tcW w:w="8529" w:type="dxa"/>
            <w:shd w:val="clear" w:color="auto" w:fill="auto"/>
          </w:tcPr>
          <w:p w14:paraId="73D09BF0" w14:textId="77777777" w:rsidR="001A2B5C" w:rsidRPr="0045024E" w:rsidRDefault="001A2B5C" w:rsidP="00BD7D4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A2B5C" w:rsidRPr="0045024E" w14:paraId="7D04D5FE" w14:textId="77777777" w:rsidTr="00BD7D4D">
        <w:tc>
          <w:tcPr>
            <w:tcW w:w="1435" w:type="dxa"/>
            <w:shd w:val="clear" w:color="auto" w:fill="auto"/>
          </w:tcPr>
          <w:p w14:paraId="54279A56" w14:textId="77777777" w:rsidR="001A2B5C" w:rsidRPr="00884BA4" w:rsidRDefault="001A2B5C" w:rsidP="00BD7D4D">
            <w:pPr>
              <w:pStyle w:val="TAL"/>
            </w:pPr>
            <w:r w:rsidRPr="00504581">
              <w:t>"</w:t>
            </w:r>
            <w:r w:rsidRPr="00845467">
              <w:t>false</w:t>
            </w:r>
            <w:r w:rsidRPr="00884BA4">
              <w:t>"</w:t>
            </w:r>
          </w:p>
        </w:tc>
        <w:tc>
          <w:tcPr>
            <w:tcW w:w="8529" w:type="dxa"/>
            <w:shd w:val="clear" w:color="auto" w:fill="auto"/>
          </w:tcPr>
          <w:p w14:paraId="0E58BAD9" w14:textId="77777777" w:rsidR="001A2B5C" w:rsidRPr="0045024E" w:rsidRDefault="001A2B5C" w:rsidP="00BD7D4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D927632" w14:textId="77777777" w:rsidR="001A2B5C" w:rsidRDefault="001A2B5C" w:rsidP="001A2B5C"/>
    <w:p w14:paraId="0046DB5D" w14:textId="1DBF4245" w:rsidR="00FF6B15" w:rsidRDefault="00FF6B15" w:rsidP="00FF6B15">
      <w:pPr>
        <w:tabs>
          <w:tab w:val="left" w:pos="2172"/>
          <w:tab w:val="center" w:pos="4999"/>
        </w:tabs>
        <w:ind w:left="360"/>
        <w:rPr>
          <w:noProof/>
          <w:sz w:val="28"/>
        </w:rPr>
      </w:pPr>
      <w:r w:rsidRPr="00603569">
        <w:rPr>
          <w:noProof/>
          <w:sz w:val="28"/>
        </w:rPr>
        <w:tab/>
      </w: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0B5AB6AD" w14:textId="77777777" w:rsidR="00A43B38" w:rsidRDefault="00A43B38" w:rsidP="00A43B38"/>
    <w:sectPr w:rsidR="00A43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ECBA7" w14:textId="77777777" w:rsidR="00D64728" w:rsidRDefault="00D64728">
      <w:r>
        <w:separator/>
      </w:r>
    </w:p>
  </w:endnote>
  <w:endnote w:type="continuationSeparator" w:id="0">
    <w:p w14:paraId="53677372" w14:textId="77777777" w:rsidR="00D64728" w:rsidRDefault="00D6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43E6E" w14:textId="77777777" w:rsidR="00D64728" w:rsidRDefault="00D64728">
      <w:r>
        <w:separator/>
      </w:r>
    </w:p>
  </w:footnote>
  <w:footnote w:type="continuationSeparator" w:id="0">
    <w:p w14:paraId="0EC15842" w14:textId="77777777" w:rsidR="00D64728" w:rsidRDefault="00D64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D6D52" w:rsidRDefault="002D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2D6D52" w:rsidRDefault="002D6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2D6D52" w:rsidRDefault="002D6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2D6D52" w:rsidRDefault="002D6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36"/>
    <w:rsid w:val="00017C80"/>
    <w:rsid w:val="00022E4A"/>
    <w:rsid w:val="0008677C"/>
    <w:rsid w:val="000A1F6F"/>
    <w:rsid w:val="000A6394"/>
    <w:rsid w:val="000B7E42"/>
    <w:rsid w:val="000B7FED"/>
    <w:rsid w:val="000C038A"/>
    <w:rsid w:val="000C1D65"/>
    <w:rsid w:val="000C6598"/>
    <w:rsid w:val="00106DD5"/>
    <w:rsid w:val="00135014"/>
    <w:rsid w:val="001417B8"/>
    <w:rsid w:val="00143DCF"/>
    <w:rsid w:val="00145D43"/>
    <w:rsid w:val="0015154A"/>
    <w:rsid w:val="00162687"/>
    <w:rsid w:val="00185EEA"/>
    <w:rsid w:val="00192C46"/>
    <w:rsid w:val="001A08B3"/>
    <w:rsid w:val="001A2B5C"/>
    <w:rsid w:val="001A7B60"/>
    <w:rsid w:val="001B52F0"/>
    <w:rsid w:val="001B7A65"/>
    <w:rsid w:val="001E41F3"/>
    <w:rsid w:val="001F4866"/>
    <w:rsid w:val="002000C9"/>
    <w:rsid w:val="0020589B"/>
    <w:rsid w:val="00227EAD"/>
    <w:rsid w:val="00250C86"/>
    <w:rsid w:val="0026004D"/>
    <w:rsid w:val="002640DD"/>
    <w:rsid w:val="00275D12"/>
    <w:rsid w:val="00284FEB"/>
    <w:rsid w:val="002860C4"/>
    <w:rsid w:val="002A1ABE"/>
    <w:rsid w:val="002B5741"/>
    <w:rsid w:val="002D6D52"/>
    <w:rsid w:val="002E2EDA"/>
    <w:rsid w:val="00305409"/>
    <w:rsid w:val="00310071"/>
    <w:rsid w:val="0035665A"/>
    <w:rsid w:val="003609EF"/>
    <w:rsid w:val="0036231A"/>
    <w:rsid w:val="00363DF6"/>
    <w:rsid w:val="003674C0"/>
    <w:rsid w:val="00370B59"/>
    <w:rsid w:val="00372F6A"/>
    <w:rsid w:val="00374DD4"/>
    <w:rsid w:val="003849BD"/>
    <w:rsid w:val="003E1A36"/>
    <w:rsid w:val="00410371"/>
    <w:rsid w:val="004242F1"/>
    <w:rsid w:val="00442E5D"/>
    <w:rsid w:val="0048671E"/>
    <w:rsid w:val="004A6835"/>
    <w:rsid w:val="004B17B8"/>
    <w:rsid w:val="004B3F23"/>
    <w:rsid w:val="004B75B7"/>
    <w:rsid w:val="004E1669"/>
    <w:rsid w:val="0051580D"/>
    <w:rsid w:val="00522A42"/>
    <w:rsid w:val="00536726"/>
    <w:rsid w:val="00547111"/>
    <w:rsid w:val="005658FA"/>
    <w:rsid w:val="00566D51"/>
    <w:rsid w:val="00570453"/>
    <w:rsid w:val="00592D74"/>
    <w:rsid w:val="005A20A7"/>
    <w:rsid w:val="005E2C44"/>
    <w:rsid w:val="005E4D51"/>
    <w:rsid w:val="005F20D9"/>
    <w:rsid w:val="005F5423"/>
    <w:rsid w:val="00621188"/>
    <w:rsid w:val="006257ED"/>
    <w:rsid w:val="00630096"/>
    <w:rsid w:val="00651821"/>
    <w:rsid w:val="006562A8"/>
    <w:rsid w:val="00677E82"/>
    <w:rsid w:val="00695808"/>
    <w:rsid w:val="006B1327"/>
    <w:rsid w:val="006B46FB"/>
    <w:rsid w:val="006E21FB"/>
    <w:rsid w:val="00713B25"/>
    <w:rsid w:val="00736210"/>
    <w:rsid w:val="00773608"/>
    <w:rsid w:val="00792342"/>
    <w:rsid w:val="007977A8"/>
    <w:rsid w:val="007A5136"/>
    <w:rsid w:val="007B512A"/>
    <w:rsid w:val="007C2097"/>
    <w:rsid w:val="007C78DF"/>
    <w:rsid w:val="007D6A07"/>
    <w:rsid w:val="007E0EE7"/>
    <w:rsid w:val="007F7259"/>
    <w:rsid w:val="008040A8"/>
    <w:rsid w:val="0080618A"/>
    <w:rsid w:val="00812F49"/>
    <w:rsid w:val="008279FA"/>
    <w:rsid w:val="008438B9"/>
    <w:rsid w:val="008626E7"/>
    <w:rsid w:val="008635E9"/>
    <w:rsid w:val="00870EE7"/>
    <w:rsid w:val="008863B9"/>
    <w:rsid w:val="008A45A6"/>
    <w:rsid w:val="008F686C"/>
    <w:rsid w:val="009148DE"/>
    <w:rsid w:val="00926DB3"/>
    <w:rsid w:val="00941BFE"/>
    <w:rsid w:val="00941E30"/>
    <w:rsid w:val="00945D09"/>
    <w:rsid w:val="00972199"/>
    <w:rsid w:val="009777D9"/>
    <w:rsid w:val="00991B88"/>
    <w:rsid w:val="009A5753"/>
    <w:rsid w:val="009A579D"/>
    <w:rsid w:val="009E3297"/>
    <w:rsid w:val="009E52F2"/>
    <w:rsid w:val="009E6C24"/>
    <w:rsid w:val="009F734F"/>
    <w:rsid w:val="009F7F73"/>
    <w:rsid w:val="00A04BDF"/>
    <w:rsid w:val="00A06908"/>
    <w:rsid w:val="00A07DC9"/>
    <w:rsid w:val="00A246B6"/>
    <w:rsid w:val="00A43B38"/>
    <w:rsid w:val="00A47E70"/>
    <w:rsid w:val="00A50CF0"/>
    <w:rsid w:val="00A5147B"/>
    <w:rsid w:val="00A542A2"/>
    <w:rsid w:val="00A7671C"/>
    <w:rsid w:val="00A76D8D"/>
    <w:rsid w:val="00A955BB"/>
    <w:rsid w:val="00AA2CBC"/>
    <w:rsid w:val="00AC5820"/>
    <w:rsid w:val="00AD1CD8"/>
    <w:rsid w:val="00AE047E"/>
    <w:rsid w:val="00B258BB"/>
    <w:rsid w:val="00B36C1F"/>
    <w:rsid w:val="00B67B97"/>
    <w:rsid w:val="00B968C8"/>
    <w:rsid w:val="00B971DA"/>
    <w:rsid w:val="00BA3EC5"/>
    <w:rsid w:val="00BA51D9"/>
    <w:rsid w:val="00BB5DFC"/>
    <w:rsid w:val="00BD279D"/>
    <w:rsid w:val="00BD6BB8"/>
    <w:rsid w:val="00BF3C20"/>
    <w:rsid w:val="00BF59B7"/>
    <w:rsid w:val="00C03519"/>
    <w:rsid w:val="00C26C7F"/>
    <w:rsid w:val="00C30616"/>
    <w:rsid w:val="00C55C90"/>
    <w:rsid w:val="00C66BA2"/>
    <w:rsid w:val="00C70642"/>
    <w:rsid w:val="00C75CB0"/>
    <w:rsid w:val="00C95985"/>
    <w:rsid w:val="00CC0477"/>
    <w:rsid w:val="00CC5026"/>
    <w:rsid w:val="00CC68D0"/>
    <w:rsid w:val="00D03F9A"/>
    <w:rsid w:val="00D06D51"/>
    <w:rsid w:val="00D176FB"/>
    <w:rsid w:val="00D24991"/>
    <w:rsid w:val="00D50255"/>
    <w:rsid w:val="00D64728"/>
    <w:rsid w:val="00D66520"/>
    <w:rsid w:val="00D70E2A"/>
    <w:rsid w:val="00D754E4"/>
    <w:rsid w:val="00DA3849"/>
    <w:rsid w:val="00DC2995"/>
    <w:rsid w:val="00DE13F4"/>
    <w:rsid w:val="00DE274F"/>
    <w:rsid w:val="00DE34CF"/>
    <w:rsid w:val="00E00960"/>
    <w:rsid w:val="00E13F3D"/>
    <w:rsid w:val="00E166A9"/>
    <w:rsid w:val="00E20B7B"/>
    <w:rsid w:val="00E34898"/>
    <w:rsid w:val="00E56EA2"/>
    <w:rsid w:val="00E8079D"/>
    <w:rsid w:val="00E822A6"/>
    <w:rsid w:val="00E948E5"/>
    <w:rsid w:val="00EB09B7"/>
    <w:rsid w:val="00EE7D7C"/>
    <w:rsid w:val="00F205BC"/>
    <w:rsid w:val="00F25D98"/>
    <w:rsid w:val="00F300FB"/>
    <w:rsid w:val="00F32842"/>
    <w:rsid w:val="00FB6386"/>
    <w:rsid w:val="00FD3695"/>
    <w:rsid w:val="00FE4C1E"/>
    <w:rsid w:val="00FF6B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35014"/>
    <w:rPr>
      <w:rFonts w:ascii="Times New Roman" w:hAnsi="Times New Roman"/>
      <w:lang w:val="en-GB" w:eastAsia="en-US"/>
    </w:rPr>
  </w:style>
  <w:style w:type="character" w:customStyle="1" w:styleId="B2Char">
    <w:name w:val="B2 Char"/>
    <w:link w:val="B2"/>
    <w:rsid w:val="00135014"/>
    <w:rPr>
      <w:rFonts w:ascii="Times New Roman" w:hAnsi="Times New Roman"/>
      <w:lang w:val="en-GB" w:eastAsia="en-US"/>
    </w:rPr>
  </w:style>
  <w:style w:type="character" w:customStyle="1" w:styleId="B3Char">
    <w:name w:val="B3 Char"/>
    <w:link w:val="B3"/>
    <w:rsid w:val="00135014"/>
    <w:rPr>
      <w:rFonts w:ascii="Times New Roman" w:hAnsi="Times New Roman"/>
      <w:lang w:val="en-GB" w:eastAsia="en-US"/>
    </w:rPr>
  </w:style>
  <w:style w:type="character" w:customStyle="1" w:styleId="Heading4Char">
    <w:name w:val="Heading 4 Char"/>
    <w:link w:val="Heading4"/>
    <w:rsid w:val="00A43B38"/>
    <w:rPr>
      <w:rFonts w:ascii="Arial" w:hAnsi="Arial"/>
      <w:sz w:val="24"/>
      <w:lang w:val="en-GB" w:eastAsia="en-US"/>
    </w:rPr>
  </w:style>
  <w:style w:type="character" w:customStyle="1" w:styleId="PLChar">
    <w:name w:val="PL Char"/>
    <w:link w:val="PL"/>
    <w:locked/>
    <w:rsid w:val="00A43B38"/>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43B38"/>
    <w:rPr>
      <w:rFonts w:ascii="Arial" w:hAnsi="Arial"/>
      <w:sz w:val="32"/>
      <w:lang w:val="en-GB" w:eastAsia="en-US"/>
    </w:rPr>
  </w:style>
  <w:style w:type="character" w:customStyle="1" w:styleId="Heading3Char">
    <w:name w:val="Heading 3 Char"/>
    <w:link w:val="Heading3"/>
    <w:rsid w:val="00A43B38"/>
    <w:rPr>
      <w:rFonts w:ascii="Arial" w:hAnsi="Arial"/>
      <w:sz w:val="28"/>
      <w:lang w:val="en-GB" w:eastAsia="en-US"/>
    </w:rPr>
  </w:style>
  <w:style w:type="character" w:customStyle="1" w:styleId="Heading5Char">
    <w:name w:val="Heading 5 Char"/>
    <w:link w:val="Heading5"/>
    <w:rsid w:val="00A43B38"/>
    <w:rPr>
      <w:rFonts w:ascii="Arial" w:hAnsi="Arial"/>
      <w:sz w:val="22"/>
      <w:lang w:val="en-GB" w:eastAsia="en-US"/>
    </w:rPr>
  </w:style>
  <w:style w:type="character" w:customStyle="1" w:styleId="Heading8Char">
    <w:name w:val="Heading 8 Char"/>
    <w:link w:val="Heading8"/>
    <w:rsid w:val="00A43B38"/>
    <w:rPr>
      <w:rFonts w:ascii="Arial" w:hAnsi="Arial"/>
      <w:sz w:val="36"/>
      <w:lang w:val="en-GB" w:eastAsia="en-US"/>
    </w:rPr>
  </w:style>
  <w:style w:type="character" w:customStyle="1" w:styleId="NOChar2">
    <w:name w:val="NO Char2"/>
    <w:link w:val="NO"/>
    <w:locked/>
    <w:rsid w:val="00A43B38"/>
    <w:rPr>
      <w:rFonts w:ascii="Times New Roman" w:hAnsi="Times New Roman"/>
      <w:lang w:val="en-GB" w:eastAsia="en-US"/>
    </w:rPr>
  </w:style>
  <w:style w:type="character" w:customStyle="1" w:styleId="EXCar">
    <w:name w:val="EX Car"/>
    <w:link w:val="EX"/>
    <w:locked/>
    <w:rsid w:val="00A43B38"/>
    <w:rPr>
      <w:rFonts w:ascii="Times New Roman" w:hAnsi="Times New Roman"/>
      <w:lang w:val="en-GB" w:eastAsia="en-US"/>
    </w:rPr>
  </w:style>
  <w:style w:type="character" w:customStyle="1" w:styleId="EditorsNoteChar">
    <w:name w:val="Editor's Note Char"/>
    <w:aliases w:val="EN Char"/>
    <w:link w:val="EditorsNote"/>
    <w:rsid w:val="00A43B38"/>
    <w:rPr>
      <w:rFonts w:ascii="Times New Roman" w:hAnsi="Times New Roman"/>
      <w:color w:val="FF0000"/>
      <w:lang w:val="en-GB" w:eastAsia="en-US"/>
    </w:rPr>
  </w:style>
  <w:style w:type="character" w:customStyle="1" w:styleId="THChar">
    <w:name w:val="TH Char"/>
    <w:link w:val="TH"/>
    <w:locked/>
    <w:rsid w:val="00A43B38"/>
    <w:rPr>
      <w:rFonts w:ascii="Arial" w:hAnsi="Arial"/>
      <w:b/>
      <w:lang w:val="en-GB" w:eastAsia="en-US"/>
    </w:rPr>
  </w:style>
  <w:style w:type="character" w:customStyle="1" w:styleId="TFChar">
    <w:name w:val="TF Char"/>
    <w:link w:val="TF"/>
    <w:locked/>
    <w:rsid w:val="00A43B38"/>
    <w:rPr>
      <w:rFonts w:ascii="Arial" w:hAnsi="Arial"/>
      <w:b/>
      <w:lang w:val="en-GB" w:eastAsia="en-US"/>
    </w:rPr>
  </w:style>
  <w:style w:type="paragraph" w:customStyle="1" w:styleId="TAJ">
    <w:name w:val="TAJ"/>
    <w:basedOn w:val="TH"/>
    <w:rsid w:val="00A43B38"/>
    <w:rPr>
      <w:lang w:eastAsia="x-none"/>
    </w:rPr>
  </w:style>
  <w:style w:type="paragraph" w:customStyle="1" w:styleId="Guidance">
    <w:name w:val="Guidance"/>
    <w:basedOn w:val="Normal"/>
    <w:rsid w:val="00A43B38"/>
    <w:rPr>
      <w:i/>
      <w:noProof/>
      <w:color w:val="0000FF"/>
    </w:rPr>
  </w:style>
  <w:style w:type="character" w:customStyle="1" w:styleId="BalloonTextChar">
    <w:name w:val="Balloon Text Char"/>
    <w:link w:val="BalloonText"/>
    <w:rsid w:val="00A43B38"/>
    <w:rPr>
      <w:rFonts w:ascii="Tahoma" w:hAnsi="Tahoma" w:cs="Tahoma"/>
      <w:sz w:val="16"/>
      <w:szCs w:val="16"/>
      <w:lang w:val="en-GB" w:eastAsia="en-US"/>
    </w:rPr>
  </w:style>
  <w:style w:type="paragraph" w:styleId="Revision">
    <w:name w:val="Revision"/>
    <w:hidden/>
    <w:uiPriority w:val="99"/>
    <w:semiHidden/>
    <w:rsid w:val="00A43B38"/>
    <w:rPr>
      <w:rFonts w:ascii="Times New Roman" w:hAnsi="Times New Roman"/>
      <w:lang w:val="en-GB" w:eastAsia="en-US"/>
    </w:rPr>
  </w:style>
  <w:style w:type="character" w:customStyle="1" w:styleId="B1Char2">
    <w:name w:val="B1 Char2"/>
    <w:rsid w:val="00A43B38"/>
    <w:rPr>
      <w:rFonts w:ascii="Times New Roman" w:hAnsi="Times New Roman"/>
      <w:lang w:eastAsia="en-US"/>
    </w:rPr>
  </w:style>
  <w:style w:type="character" w:customStyle="1" w:styleId="TALChar">
    <w:name w:val="TAL Char"/>
    <w:link w:val="TAL"/>
    <w:locked/>
    <w:rsid w:val="00A43B38"/>
    <w:rPr>
      <w:rFonts w:ascii="Arial" w:hAnsi="Arial"/>
      <w:sz w:val="18"/>
      <w:lang w:val="en-GB" w:eastAsia="en-US"/>
    </w:rPr>
  </w:style>
  <w:style w:type="character" w:customStyle="1" w:styleId="Heading1Char">
    <w:name w:val="Heading 1 Char"/>
    <w:link w:val="Heading1"/>
    <w:rsid w:val="00A43B38"/>
    <w:rPr>
      <w:rFonts w:ascii="Arial" w:hAnsi="Arial"/>
      <w:sz w:val="36"/>
      <w:lang w:val="en-GB" w:eastAsia="en-US"/>
    </w:rPr>
  </w:style>
  <w:style w:type="character" w:customStyle="1" w:styleId="FootnoteTextChar">
    <w:name w:val="Footnote Text Char"/>
    <w:link w:val="FootnoteText"/>
    <w:rsid w:val="00A43B38"/>
    <w:rPr>
      <w:rFonts w:ascii="Times New Roman" w:hAnsi="Times New Roman"/>
      <w:sz w:val="16"/>
      <w:lang w:val="en-GB" w:eastAsia="en-US"/>
    </w:rPr>
  </w:style>
  <w:style w:type="character" w:customStyle="1" w:styleId="CommentTextChar">
    <w:name w:val="Comment Text Char"/>
    <w:link w:val="CommentText"/>
    <w:rsid w:val="00A43B38"/>
    <w:rPr>
      <w:rFonts w:ascii="Times New Roman" w:hAnsi="Times New Roman"/>
      <w:lang w:val="en-GB" w:eastAsia="en-US"/>
    </w:rPr>
  </w:style>
  <w:style w:type="character" w:customStyle="1" w:styleId="CommentSubjectChar">
    <w:name w:val="Comment Subject Char"/>
    <w:link w:val="CommentSubject"/>
    <w:rsid w:val="00A43B38"/>
    <w:rPr>
      <w:rFonts w:ascii="Times New Roman" w:hAnsi="Times New Roman"/>
      <w:b/>
      <w:bCs/>
      <w:lang w:val="en-GB" w:eastAsia="en-US"/>
    </w:rPr>
  </w:style>
  <w:style w:type="character" w:customStyle="1" w:styleId="DocumentMapChar">
    <w:name w:val="Document Map Char"/>
    <w:link w:val="DocumentMap"/>
    <w:rsid w:val="00A43B38"/>
    <w:rPr>
      <w:rFonts w:ascii="Tahoma" w:hAnsi="Tahoma" w:cs="Tahoma"/>
      <w:shd w:val="clear" w:color="auto" w:fill="000080"/>
      <w:lang w:val="en-GB" w:eastAsia="en-US"/>
    </w:rPr>
  </w:style>
  <w:style w:type="character" w:customStyle="1" w:styleId="EXChar">
    <w:name w:val="EX Char"/>
    <w:locked/>
    <w:rsid w:val="00A43B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80965-BC1A-4342-B62D-25553268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6017</Words>
  <Characters>34302</Characters>
  <Application>Microsoft Office Word</Application>
  <DocSecurity>0</DocSecurity>
  <Lines>285</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39</cp:revision>
  <cp:lastPrinted>1899-12-31T23:00:00Z</cp:lastPrinted>
  <dcterms:created xsi:type="dcterms:W3CDTF">2020-04-22T15:01:00Z</dcterms:created>
  <dcterms:modified xsi:type="dcterms:W3CDTF">2020-05-26T09:18:00Z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1</vt:lpwstr>
  </property>
  <property fmtid="{D5CDD505-2E9C-101B-9397-08002B2CF9AE}" pid="12" name="Version">
    <vt:lpwstr>16.5.0</vt:lpwstr>
  </property>
  <property fmtid="{D5CDD505-2E9C-101B-9397-08002B2CF9AE}" pid="13" name="SourceIfWg">
    <vt:lpwstr>Kontron Transportation</vt:lpwstr>
  </property>
  <property fmtid="{D5CDD505-2E9C-101B-9397-08002B2CF9AE}" pid="14" name="SourceIfTsg">
    <vt:lpwstr>C1</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IPConnectivity extension to include IP Information</vt:lpwstr>
  </property>
  <property fmtid="{D5CDD505-2E9C-101B-9397-08002B2CF9AE}" pid="20" name="MtgTitle">
    <vt:lpwstr>&lt;MTG_TITLE&gt;</vt:lpwstr>
  </property>
</Properties>
</file>